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E08A3B8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B625D0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625D0">
        <w:rPr>
          <w:b/>
          <w:i/>
          <w:noProof/>
          <w:sz w:val="28"/>
        </w:rPr>
        <w:t>240</w:t>
      </w:r>
      <w:r w:rsidR="00D22787">
        <w:rPr>
          <w:b/>
          <w:i/>
          <w:noProof/>
          <w:sz w:val="28"/>
        </w:rPr>
        <w:t>244</w:t>
      </w:r>
    </w:p>
    <w:p w14:paraId="7CB45193" w14:textId="0A40AB62" w:rsidR="001E41F3" w:rsidRPr="0068622F" w:rsidRDefault="000E6DC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0E6DC3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0E6DC3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34D41" w:rsidR="001E41F3" w:rsidRPr="006E5AF9" w:rsidRDefault="00D22787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833F1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625D0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975C2" w:rsidR="001E41F3" w:rsidRPr="009230BE" w:rsidRDefault="000E6DC3" w:rsidP="00476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28.538 </w:t>
            </w:r>
            <w:r w:rsidR="00C56383">
              <w:rPr>
                <w:noProof/>
                <w:lang w:eastAsia="zh-CN"/>
              </w:rPr>
              <w:t xml:space="preserve">Update </w:t>
            </w:r>
            <w:r w:rsidR="00766E5E" w:rsidRPr="00766E5E">
              <w:rPr>
                <w:noProof/>
                <w:lang w:eastAsia="zh-CN"/>
              </w:rPr>
              <w:t>availableVirtualResource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4E692" w:rsidR="001E41F3" w:rsidRDefault="00D278F3" w:rsidP="00B6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B625D0">
              <w:rPr>
                <w:noProof/>
              </w:rPr>
              <w:t>4-0</w:t>
            </w:r>
            <w:r w:rsidR="00C56383">
              <w:rPr>
                <w:noProof/>
              </w:rPr>
              <w:t>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5D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085AB3" w:rsidR="001E41F3" w:rsidRDefault="00DA78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B89CC" w:rsidR="00E14D91" w:rsidRPr="00C07616" w:rsidRDefault="00DA7813" w:rsidP="00DA781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DA7813">
              <w:t>availableVirtualResource</w:t>
            </w:r>
            <w:proofErr w:type="spellEnd"/>
            <w:r w:rsidRPr="00DA7813">
              <w:t xml:space="preserve"> defined i</w:t>
            </w:r>
            <w:r>
              <w:t xml:space="preserve">n </w:t>
            </w:r>
            <w:proofErr w:type="spellStart"/>
            <w:r>
              <w:t>OperatorEdgeDataNetwork</w:t>
            </w:r>
            <w:proofErr w:type="spellEnd"/>
            <w:r>
              <w:t xml:space="preserve"> IOC has the similar purpose as </w:t>
            </w:r>
            <w:proofErr w:type="spellStart"/>
            <w:r w:rsidRPr="00DA7813">
              <w:t>availableEdgeVirtualResources</w:t>
            </w:r>
            <w:proofErr w:type="spellEnd"/>
            <w:r w:rsidRPr="00DA7813">
              <w:t xml:space="preserve"> defined in </w:t>
            </w:r>
            <w:proofErr w:type="spellStart"/>
            <w:r w:rsidRPr="00926D4D">
              <w:t>EdgeDataNetwork</w:t>
            </w:r>
            <w:proofErr w:type="spellEnd"/>
            <w:r>
              <w:t xml:space="preserve"> IOC.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D23A53" w:rsidR="00485710" w:rsidRDefault="00DA7813" w:rsidP="0048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not necessary to define 2 attributes with the similar meaning. It is suggested to change </w:t>
            </w:r>
            <w:proofErr w:type="spellStart"/>
            <w:r w:rsidRPr="00DA7813">
              <w:t>availableVirtualResource</w:t>
            </w:r>
            <w:proofErr w:type="spellEnd"/>
            <w:r>
              <w:t xml:space="preserve"> to </w:t>
            </w:r>
            <w:proofErr w:type="spellStart"/>
            <w:r w:rsidRPr="00DA7813">
              <w:t>availableEdgeVirtualResources</w:t>
            </w:r>
            <w:proofErr w:type="spellEnd"/>
            <w:r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3538B" w:rsidR="00755EAE" w:rsidRDefault="00DA7813" w:rsidP="0050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Too complicated for implementation.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DE3D6" w:rsidR="00755EAE" w:rsidRDefault="00DA7813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6.3.23.2, 6.4.1 and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F5C4AC" w:rsidR="0049420D" w:rsidRDefault="00DA7813" w:rsidP="00494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orge: </w:t>
            </w:r>
            <w:hyperlink r:id="rId13" w:history="1">
              <w:r w:rsidR="0049420D" w:rsidRPr="00995ED4">
                <w:rPr>
                  <w:rStyle w:val="aa"/>
                  <w:noProof/>
                  <w:lang w:eastAsia="zh-CN"/>
                </w:rPr>
                <w:t>https://forge.3gpp.org/rep/sa5/MnS/-/merge_requests/1020</w:t>
              </w:r>
            </w:hyperlink>
            <w:bookmarkStart w:id="1" w:name="_GoBack"/>
            <w:bookmarkEnd w:id="1"/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C99489" w14:textId="77777777" w:rsidR="00766E5E" w:rsidRPr="00926D4D" w:rsidRDefault="00766E5E" w:rsidP="00766E5E">
      <w:pPr>
        <w:pStyle w:val="30"/>
      </w:pPr>
      <w:bookmarkStart w:id="2" w:name="_Toc155253908"/>
      <w:bookmarkStart w:id="3" w:name="_Toc96612064"/>
      <w:bookmarkStart w:id="4" w:name="_Toc96936149"/>
      <w:bookmarkStart w:id="5" w:name="_Toc96936406"/>
      <w:bookmarkStart w:id="6" w:name="_Toc155253803"/>
      <w:r w:rsidRPr="00926D4D">
        <w:rPr>
          <w:lang w:eastAsia="zh-CN"/>
        </w:rPr>
        <w:t>6.3.</w:t>
      </w:r>
      <w:r>
        <w:rPr>
          <w:lang w:eastAsia="zh-CN"/>
        </w:rPr>
        <w:t>23</w:t>
      </w:r>
      <w:r w:rsidRPr="00926D4D">
        <w:tab/>
      </w:r>
      <w:proofErr w:type="spellStart"/>
      <w:r>
        <w:t>Operator</w:t>
      </w:r>
      <w:r>
        <w:rPr>
          <w:lang w:eastAsia="zh-CN"/>
        </w:rPr>
        <w:t>EdgeDataNetwork</w:t>
      </w:r>
      <w:bookmarkEnd w:id="2"/>
      <w:proofErr w:type="spellEnd"/>
    </w:p>
    <w:p w14:paraId="09541640" w14:textId="77777777" w:rsidR="00766E5E" w:rsidRPr="00926D4D" w:rsidRDefault="00766E5E" w:rsidP="00766E5E">
      <w:pPr>
        <w:pStyle w:val="40"/>
      </w:pPr>
      <w:bookmarkStart w:id="7" w:name="_Toc155253909"/>
      <w:r w:rsidRPr="00926D4D">
        <w:t>6.3.</w:t>
      </w:r>
      <w:r>
        <w:t>23</w:t>
      </w:r>
      <w:r w:rsidRPr="00926D4D">
        <w:t>.1</w:t>
      </w:r>
      <w:r w:rsidRPr="00926D4D">
        <w:tab/>
        <w:t>Definition</w:t>
      </w:r>
      <w:bookmarkEnd w:id="7"/>
    </w:p>
    <w:p w14:paraId="79E65DDA" w14:textId="77777777" w:rsidR="00766E5E" w:rsidRPr="00926D4D" w:rsidRDefault="00766E5E" w:rsidP="00766E5E">
      <w:pPr>
        <w:jc w:val="both"/>
      </w:pPr>
      <w:r w:rsidRPr="00F53678">
        <w:rPr>
          <w:lang w:val="en-US" w:eastAsia="ja-JP"/>
        </w:rPr>
        <w:t xml:space="preserve">The </w:t>
      </w:r>
      <w:proofErr w:type="spellStart"/>
      <w:r w:rsidRPr="00F53678">
        <w:rPr>
          <w:lang w:val="en-US" w:eastAsia="ja-JP"/>
        </w:rPr>
        <w:t>OperatorEdgeDataNetwork</w:t>
      </w:r>
      <w:proofErr w:type="spellEnd"/>
      <w:r w:rsidRPr="00F53678">
        <w:rPr>
          <w:lang w:val="en-US" w:eastAsia="ja-JP"/>
        </w:rPr>
        <w:t xml:space="preserve"> IOC </w:t>
      </w:r>
      <w:r>
        <w:rPr>
          <w:lang w:val="en-US" w:eastAsia="ja-JP"/>
        </w:rPr>
        <w:t xml:space="preserve">is, optionally defined to contain </w:t>
      </w:r>
      <w:r w:rsidRPr="00F53678">
        <w:rPr>
          <w:lang w:val="en-US" w:eastAsia="ja-JP"/>
        </w:rPr>
        <w:t xml:space="preserve">attributes to support an edge data network available. An instance of </w:t>
      </w:r>
      <w:proofErr w:type="spellStart"/>
      <w:r w:rsidRPr="00F53678">
        <w:rPr>
          <w:lang w:val="en-US" w:eastAsia="ja-JP"/>
        </w:rPr>
        <w:t>OperatorEdgeDataNetwork</w:t>
      </w:r>
      <w:proofErr w:type="spellEnd"/>
      <w:r w:rsidRPr="00F53678">
        <w:rPr>
          <w:lang w:val="en-US" w:eastAsia="ja-JP"/>
        </w:rPr>
        <w:t xml:space="preserve"> IOC should be created and configured for each EDN </w:t>
      </w:r>
      <w:r>
        <w:rPr>
          <w:lang w:val="en-US" w:eastAsia="ja-JP"/>
        </w:rPr>
        <w:t>shared with another operator</w:t>
      </w:r>
      <w:r w:rsidRPr="00F53678">
        <w:rPr>
          <w:lang w:val="en-US" w:eastAsia="ja-JP"/>
        </w:rPr>
        <w:t xml:space="preserve">. When configured the attributes override those in the associated </w:t>
      </w:r>
      <w:proofErr w:type="spellStart"/>
      <w:r w:rsidRPr="00F53678">
        <w:rPr>
          <w:lang w:val="en-US" w:eastAsia="ja-JP"/>
        </w:rPr>
        <w:t>EdgeDataNetwor</w:t>
      </w:r>
      <w:r>
        <w:rPr>
          <w:lang w:val="en-US" w:eastAsia="ja-JP"/>
        </w:rPr>
        <w:t>k</w:t>
      </w:r>
      <w:proofErr w:type="spellEnd"/>
      <w:r w:rsidRPr="00F53678">
        <w:rPr>
          <w:lang w:val="en-US" w:eastAsia="ja-JP"/>
        </w:rPr>
        <w:t xml:space="preserve"> instance.</w:t>
      </w:r>
      <w:r>
        <w:rPr>
          <w:lang w:val="en-US" w:eastAsia="ja-JP"/>
        </w:rPr>
        <w:t xml:space="preserve"> </w:t>
      </w:r>
      <w:r w:rsidRPr="004C207D">
        <w:rPr>
          <w:lang w:val="en-US" w:eastAsia="ja-JP"/>
        </w:rPr>
        <w:t xml:space="preserve">This IOC when instantiated represents a particular </w:t>
      </w:r>
      <w:r>
        <w:rPr>
          <w:lang w:val="en-US" w:eastAsia="ja-JP"/>
        </w:rPr>
        <w:t>EDN shared with the L-OP</w:t>
      </w:r>
    </w:p>
    <w:p w14:paraId="15AB74C6" w14:textId="77777777" w:rsidR="00766E5E" w:rsidRDefault="00766E5E" w:rsidP="00766E5E">
      <w:pPr>
        <w:pStyle w:val="40"/>
      </w:pPr>
      <w:bookmarkStart w:id="8" w:name="_Toc155253910"/>
      <w:r w:rsidRPr="00926D4D">
        <w:t>6.3.</w:t>
      </w:r>
      <w:r>
        <w:t>23</w:t>
      </w:r>
      <w:r w:rsidRPr="00926D4D">
        <w:t>.2</w:t>
      </w:r>
      <w:r w:rsidRPr="00926D4D">
        <w:tab/>
        <w:t>Attributes</w:t>
      </w:r>
      <w:bookmarkEnd w:id="8"/>
    </w:p>
    <w:p w14:paraId="6DAB9E14" w14:textId="77777777" w:rsidR="00766E5E" w:rsidRPr="00B064E1" w:rsidRDefault="00766E5E" w:rsidP="00766E5E">
      <w:r>
        <w:t>T</w:t>
      </w:r>
      <w:r w:rsidRPr="00F03632">
        <w:t xml:space="preserve">he </w:t>
      </w:r>
      <w:proofErr w:type="spellStart"/>
      <w:r w:rsidRPr="00F53678">
        <w:rPr>
          <w:lang w:val="en-US" w:eastAsia="ja-JP"/>
        </w:rPr>
        <w:t>OperatorEdgeDataNetwork</w:t>
      </w:r>
      <w:proofErr w:type="spellEnd"/>
      <w:r w:rsidRPr="00F53678">
        <w:rPr>
          <w:lang w:val="en-US" w:eastAsia="ja-JP"/>
        </w:rPr>
        <w:t xml:space="preserve"> </w:t>
      </w:r>
      <w:r w:rsidRPr="00F03632">
        <w:t xml:space="preserve">IOC includes attributes inherited from </w:t>
      </w:r>
      <w:proofErr w:type="spellStart"/>
      <w:r w:rsidRPr="00F03632">
        <w:t>ManagedFunction</w:t>
      </w:r>
      <w:proofErr w:type="spellEnd"/>
      <w:r w:rsidRPr="00F03632">
        <w:t xml:space="preserve">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9"/>
        <w:gridCol w:w="964"/>
        <w:gridCol w:w="1303"/>
        <w:gridCol w:w="1320"/>
        <w:gridCol w:w="1320"/>
        <w:gridCol w:w="1533"/>
      </w:tblGrid>
      <w:tr w:rsidR="00766E5E" w:rsidRPr="00926D4D" w14:paraId="1F1532F3" w14:textId="77777777" w:rsidTr="00280A82">
        <w:trPr>
          <w:cantSplit/>
          <w:trHeight w:val="419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DC5069" w14:textId="77777777" w:rsidR="00766E5E" w:rsidRPr="00926D4D" w:rsidRDefault="00766E5E" w:rsidP="00280A82">
            <w:pPr>
              <w:pStyle w:val="TAH"/>
            </w:pPr>
            <w:r w:rsidRPr="00926D4D">
              <w:t>Attribute name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05C2C1" w14:textId="77777777" w:rsidR="00766E5E" w:rsidRPr="00926D4D" w:rsidRDefault="00766E5E" w:rsidP="00280A82">
            <w:pPr>
              <w:pStyle w:val="TAH"/>
            </w:pPr>
            <w:r w:rsidRPr="00926D4D">
              <w:t>Support Qualifier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0D54A2" w14:textId="77777777" w:rsidR="00766E5E" w:rsidRPr="00926D4D" w:rsidRDefault="00766E5E" w:rsidP="00280A82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74A1B2" w14:textId="77777777" w:rsidR="00766E5E" w:rsidRPr="00926D4D" w:rsidRDefault="00766E5E" w:rsidP="00280A82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6BF126" w14:textId="77777777" w:rsidR="00766E5E" w:rsidRPr="00926D4D" w:rsidRDefault="00766E5E" w:rsidP="00280A82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0EFD39" w14:textId="77777777" w:rsidR="00766E5E" w:rsidRPr="00926D4D" w:rsidRDefault="00766E5E" w:rsidP="00280A82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766E5E" w:rsidRPr="00926D4D" w14:paraId="14E3D210" w14:textId="77777777" w:rsidTr="00280A8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5372" w14:textId="12A7AEF5" w:rsidR="00766E5E" w:rsidRPr="00926D4D" w:rsidRDefault="00766E5E" w:rsidP="00280A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</w:t>
            </w:r>
            <w:ins w:id="9" w:author="lishitao" w:date="2024-01-16T15:41:00Z">
              <w:r>
                <w:rPr>
                  <w:rFonts w:ascii="Courier New" w:hAnsi="Courier New" w:cs="Courier New"/>
                  <w:lang w:eastAsia="zh-CN"/>
                </w:rPr>
                <w:t>Edge</w:t>
              </w:r>
            </w:ins>
            <w:r>
              <w:rPr>
                <w:rFonts w:ascii="Courier New" w:hAnsi="Courier New" w:cs="Courier New"/>
                <w:lang w:eastAsia="zh-CN"/>
              </w:rPr>
              <w:t>VirtualResource</w:t>
            </w:r>
            <w:ins w:id="10" w:author="lishitao" w:date="2024-01-16T15:42:00Z">
              <w:r>
                <w:rPr>
                  <w:rFonts w:ascii="Courier New" w:hAnsi="Courier New" w:cs="Courier New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49D" w14:textId="77777777" w:rsidR="00766E5E" w:rsidRPr="00926D4D" w:rsidRDefault="00766E5E" w:rsidP="00280A82">
            <w:pPr>
              <w:pStyle w:val="TAL"/>
              <w:jc w:val="center"/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E759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A00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C7D4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429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766E5E" w:rsidRPr="00926D4D" w14:paraId="299F94D8" w14:textId="77777777" w:rsidTr="00280A8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6923" w14:textId="77777777" w:rsidR="00766E5E" w:rsidRPr="00926D4D" w:rsidRDefault="00766E5E" w:rsidP="00280A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availableEASResource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1577" w14:textId="77777777" w:rsidR="00766E5E" w:rsidRPr="00926D4D" w:rsidRDefault="00766E5E" w:rsidP="00280A82">
            <w:pPr>
              <w:pStyle w:val="TAL"/>
              <w:jc w:val="center"/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6774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2DD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3B30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97A7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766E5E" w:rsidRPr="00926D4D" w14:paraId="44958AA4" w14:textId="77777777" w:rsidTr="00280A8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FEA1" w14:textId="77777777" w:rsidR="00766E5E" w:rsidRPr="001952A6" w:rsidRDefault="00766E5E" w:rsidP="00280A82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505D" w14:textId="77777777" w:rsidR="00766E5E" w:rsidRDefault="00766E5E" w:rsidP="00280A82">
            <w:pPr>
              <w:pStyle w:val="TAL"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C82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976D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28B5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881C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</w:tr>
      <w:tr w:rsidR="00766E5E" w:rsidRPr="00926D4D" w14:paraId="1D125D96" w14:textId="77777777" w:rsidTr="00280A8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81C8" w14:textId="77777777" w:rsidR="00766E5E" w:rsidRPr="001952A6" w:rsidRDefault="00766E5E" w:rsidP="00280A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lang w:val="fr-FR"/>
              </w:rPr>
              <w:t>Attribute related to role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A515" w14:textId="77777777" w:rsidR="00766E5E" w:rsidRDefault="00766E5E" w:rsidP="00280A82">
            <w:pPr>
              <w:pStyle w:val="TAL"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DECA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BC9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4E6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BE17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</w:tr>
      <w:tr w:rsidR="00766E5E" w:rsidRPr="00926D4D" w14:paraId="0E7E162E" w14:textId="77777777" w:rsidTr="00280A8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0640" w14:textId="77777777" w:rsidR="00766E5E" w:rsidRDefault="00766E5E" w:rsidP="00280A82">
            <w:pPr>
              <w:pStyle w:val="TAL"/>
              <w:rPr>
                <w:lang w:val="fr-FR"/>
              </w:rPr>
            </w:pPr>
            <w:r>
              <w:rPr>
                <w:rFonts w:ascii="Courier New" w:hAnsi="Courier New"/>
                <w:szCs w:val="18"/>
                <w:lang w:val="fr-FR"/>
              </w:rPr>
              <w:t>edgeDataNetworkRef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F61" w14:textId="77777777" w:rsidR="00766E5E" w:rsidRDefault="00766E5E" w:rsidP="00280A82">
            <w:pPr>
              <w:pStyle w:val="TAL"/>
              <w:jc w:val="center"/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EF4A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7E2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650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7367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</w:tbl>
    <w:p w14:paraId="16259B6F" w14:textId="77777777" w:rsidR="00766E5E" w:rsidRPr="00926D4D" w:rsidRDefault="00766E5E" w:rsidP="00766E5E"/>
    <w:p w14:paraId="165DBA21" w14:textId="77777777" w:rsidR="00476436" w:rsidRDefault="00476436" w:rsidP="004764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6436" w:rsidRPr="00CD4D69" w14:paraId="6817E8FE" w14:textId="77777777" w:rsidTr="00280A82">
        <w:tc>
          <w:tcPr>
            <w:tcW w:w="9521" w:type="dxa"/>
            <w:shd w:val="clear" w:color="auto" w:fill="FFFFCC"/>
            <w:vAlign w:val="center"/>
          </w:tcPr>
          <w:p w14:paraId="4B968277" w14:textId="77777777" w:rsidR="00476436" w:rsidRPr="00CD4D69" w:rsidRDefault="00476436" w:rsidP="00280A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  <w:bookmarkEnd w:id="5"/>
      <w:bookmarkEnd w:id="6"/>
    </w:tbl>
    <w:p w14:paraId="2D0A7574" w14:textId="77777777" w:rsidR="005E7A35" w:rsidRDefault="005E7A35" w:rsidP="005E7A35"/>
    <w:p w14:paraId="77FCF5C7" w14:textId="77777777" w:rsidR="005E7A35" w:rsidRPr="00926D4D" w:rsidRDefault="005E7A35" w:rsidP="005E7A35">
      <w:pPr>
        <w:pStyle w:val="2"/>
      </w:pPr>
      <w:bookmarkStart w:id="11" w:name="_Toc155253918"/>
      <w:r w:rsidRPr="00926D4D">
        <w:t>6.4</w:t>
      </w:r>
      <w:r w:rsidRPr="00926D4D">
        <w:tab/>
        <w:t>Attribute definition</w:t>
      </w:r>
      <w:bookmarkEnd w:id="11"/>
    </w:p>
    <w:p w14:paraId="3E6DD405" w14:textId="77777777" w:rsidR="005E7A35" w:rsidRPr="00926D4D" w:rsidRDefault="005E7A35" w:rsidP="005E7A35">
      <w:pPr>
        <w:pStyle w:val="30"/>
        <w:rPr>
          <w:lang w:eastAsia="zh-CN"/>
        </w:rPr>
      </w:pPr>
      <w:bookmarkStart w:id="12" w:name="_Toc96612077"/>
      <w:bookmarkStart w:id="13" w:name="_Toc96936201"/>
      <w:bookmarkStart w:id="14" w:name="_Toc96936459"/>
      <w:bookmarkStart w:id="15" w:name="_Toc155253919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12"/>
      <w:bookmarkEnd w:id="13"/>
      <w:bookmarkEnd w:id="14"/>
      <w:bookmarkEnd w:id="15"/>
    </w:p>
    <w:p w14:paraId="166BA00E" w14:textId="77777777" w:rsidR="005E7A35" w:rsidRPr="00926D4D" w:rsidRDefault="005E7A35" w:rsidP="005E7A35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5E7A35" w:rsidRPr="00926D4D" w14:paraId="57B988A9" w14:textId="77777777" w:rsidTr="00BA4C55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9E80391" w14:textId="77777777" w:rsidR="005E7A35" w:rsidRPr="00926D4D" w:rsidRDefault="005E7A35" w:rsidP="00BA4C55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4DD9A49" w14:textId="77777777" w:rsidR="005E7A35" w:rsidRPr="00926D4D" w:rsidRDefault="005E7A35" w:rsidP="00BA4C55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474965F" w14:textId="77777777" w:rsidR="005E7A35" w:rsidRPr="009658AD" w:rsidRDefault="005E7A35" w:rsidP="00BA4C55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5E7A35" w:rsidRPr="00926D4D" w14:paraId="7585045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A68C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F297" w14:textId="77777777" w:rsidR="005E7A35" w:rsidRPr="00926D4D" w:rsidRDefault="005E7A35" w:rsidP="00BA4C55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91B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7C3649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F79EE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988CF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A63BED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9DD86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A6AF2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A500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9C62" w14:textId="77777777" w:rsidR="005E7A35" w:rsidRPr="00926D4D" w:rsidRDefault="005E7A35" w:rsidP="00BA4C55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7F8E3BF5" w14:textId="77777777" w:rsidR="005E7A35" w:rsidRPr="00926D4D" w:rsidRDefault="005E7A35" w:rsidP="00BA4C55">
            <w:pPr>
              <w:pStyle w:val="TAL"/>
            </w:pPr>
          </w:p>
          <w:p w14:paraId="0E9F167A" w14:textId="77777777" w:rsidR="005E7A35" w:rsidRPr="00926D4D" w:rsidRDefault="005E7A35" w:rsidP="00BA4C55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EC2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4C9B05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87E01F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1D77A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85351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F5275E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981910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99E2C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9E85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0EC2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23A1C65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A60022B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403FFD4B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71E4FFA2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792FDE70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60C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E0F8AE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500E5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4209F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F85796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E8F96D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8B01CD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1375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5290" w14:textId="77777777" w:rsidR="005E7A35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593516E2" w14:textId="77777777" w:rsidR="005E7A35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64BBBB42" w14:textId="77777777" w:rsidR="005E7A35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110BC70B" w14:textId="77777777" w:rsidR="005E7A35" w:rsidRDefault="005E7A35" w:rsidP="00BA4C55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0BDFB256" w14:textId="77777777" w:rsidR="005E7A35" w:rsidRDefault="005E7A35" w:rsidP="00BA4C55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1FC94FB5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8AA7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67EAEF7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3AF1E7BF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D546EB7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B2844A3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2DDF94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5E7A35" w:rsidRPr="00926D4D" w14:paraId="23454C9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137D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等线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8E03" w14:textId="77777777" w:rsidR="005E7A35" w:rsidRDefault="005E7A35" w:rsidP="00BA4C5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113CB646" w14:textId="77777777" w:rsidR="005E7A35" w:rsidRDefault="005E7A35" w:rsidP="00BA4C55">
            <w:pPr>
              <w:pStyle w:val="TAL"/>
              <w:rPr>
                <w:lang w:val="de-DE"/>
              </w:rPr>
            </w:pPr>
          </w:p>
          <w:p w14:paraId="61296336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E8E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4226E166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8A1ED14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7110F1B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47D356E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277A6C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7645CA3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678B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10CB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18A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223CC7DD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0CC332B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4D3AFD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80DC64A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537CD00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61F0879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BEE8E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B58C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8E5A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36421260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FC7B422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B564C3A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8B718AC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33A62E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1EF853B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7FA0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F9CF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6E7E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1EF987A8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5D5EE21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B1D475F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D47EA1F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1AED5C3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43A62DC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A15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ED59" w14:textId="77777777" w:rsidR="005E7A35" w:rsidRPr="00926D4D" w:rsidRDefault="005E7A35" w:rsidP="00BA4C55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16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B2EFC1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048A77C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22747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7DA211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353E5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69652EE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394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AEC" w14:textId="77777777" w:rsidR="005E7A35" w:rsidRPr="00926D4D" w:rsidRDefault="005E7A35" w:rsidP="00BA4C55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E1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55286D8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FF0A6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3F890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179C44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6C1B6E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7E92DD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ACA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A212" w14:textId="77777777" w:rsidR="005E7A35" w:rsidRPr="00926D4D" w:rsidRDefault="005E7A35" w:rsidP="00BA4C55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181C66FB" w14:textId="77777777" w:rsidR="005E7A35" w:rsidRPr="00926D4D" w:rsidRDefault="005E7A35" w:rsidP="00BA4C55">
            <w:pPr>
              <w:pStyle w:val="TAL"/>
            </w:pPr>
          </w:p>
          <w:p w14:paraId="14A767E1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B2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070C851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5BA5D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F6101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D2D8F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D9E9C0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978A9F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4DD8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23AD" w14:textId="77777777" w:rsidR="005E7A35" w:rsidRPr="00926D4D" w:rsidRDefault="005E7A35" w:rsidP="00BA4C55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CE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37BE4EC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E1E53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243C0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200E2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CC6CDA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B7AA3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FC6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B9F" w14:textId="77777777" w:rsidR="005E7A35" w:rsidRPr="00926D4D" w:rsidRDefault="005E7A35" w:rsidP="00BA4C55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8A5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5B1686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FEDE2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9D7AD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97EBA4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BC8E9B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7BD0C5B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2558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C9A" w14:textId="77777777" w:rsidR="005E7A35" w:rsidRPr="00926D4D" w:rsidRDefault="005E7A35" w:rsidP="00BA4C55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E8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F1C591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92A51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D4461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392897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AFBC20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484364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F6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E50" w14:textId="77777777" w:rsidR="005E7A35" w:rsidRPr="00926D4D" w:rsidRDefault="005E7A35" w:rsidP="00BA4C55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10EAB441" w14:textId="77777777" w:rsidR="005E7A35" w:rsidRPr="00926D4D" w:rsidRDefault="005E7A35" w:rsidP="00BA4C55">
            <w:pPr>
              <w:pStyle w:val="TAL"/>
            </w:pPr>
          </w:p>
          <w:p w14:paraId="1711D624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33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1429A16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21BFE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CB4EA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94C7F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C909A8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614720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A0EE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175" w14:textId="77777777" w:rsidR="005E7A35" w:rsidRPr="00926D4D" w:rsidRDefault="005E7A35" w:rsidP="00BA4C55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5EFBB48F" w14:textId="77777777" w:rsidR="005E7A35" w:rsidRPr="00926D4D" w:rsidRDefault="005E7A35" w:rsidP="00BA4C55">
            <w:pPr>
              <w:pStyle w:val="TAL"/>
            </w:pPr>
          </w:p>
          <w:p w14:paraId="794AAE7C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B16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51E674B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176D9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D3F1A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EB600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D0A34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CD31B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F7E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4146" w14:textId="77777777" w:rsidR="005E7A35" w:rsidRPr="00926D4D" w:rsidRDefault="005E7A35" w:rsidP="00BA4C55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1736CE82" w14:textId="77777777" w:rsidR="005E7A35" w:rsidRPr="00926D4D" w:rsidRDefault="005E7A35" w:rsidP="00BA4C55">
            <w:pPr>
              <w:pStyle w:val="TAL"/>
            </w:pPr>
          </w:p>
          <w:p w14:paraId="2C9D0DEC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F2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4BB702C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F17C0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310C0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A7A52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7710D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43E8A8B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02C3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F0B" w14:textId="77777777" w:rsidR="005E7A35" w:rsidRPr="00926D4D" w:rsidRDefault="005E7A35" w:rsidP="00BA4C55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D86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4D76F6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D9261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97591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40755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E2126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73E047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61B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33CC" w14:textId="77777777" w:rsidR="005E7A35" w:rsidRPr="00926D4D" w:rsidRDefault="005E7A35" w:rsidP="00BA4C55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74D8F8B7" w14:textId="77777777" w:rsidR="005E7A35" w:rsidRPr="00926D4D" w:rsidRDefault="005E7A35" w:rsidP="00BA4C55">
            <w:pPr>
              <w:pStyle w:val="TAL"/>
            </w:pPr>
          </w:p>
          <w:p w14:paraId="42CA7BFE" w14:textId="77777777" w:rsidR="005E7A35" w:rsidRPr="00926D4D" w:rsidRDefault="005E7A35" w:rsidP="00BA4C55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E5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77D1D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B99D8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DD83B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12A90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EAFEC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65B5EC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A8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154A" w14:textId="77777777" w:rsidR="005E7A35" w:rsidRPr="00926D4D" w:rsidRDefault="005E7A35" w:rsidP="00BA4C55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5BE57C97" w14:textId="77777777" w:rsidR="005E7A35" w:rsidRPr="00926D4D" w:rsidRDefault="005E7A35" w:rsidP="00BA4C55">
            <w:pPr>
              <w:pStyle w:val="TAL"/>
            </w:pPr>
          </w:p>
          <w:p w14:paraId="0DE99C5A" w14:textId="77777777" w:rsidR="005E7A35" w:rsidRPr="00926D4D" w:rsidRDefault="005E7A35" w:rsidP="00BA4C55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E6F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0EC430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D477A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0005A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7E5E7C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F8BC4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62DAD96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5F2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EF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34EDFA9F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6DC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CE3E766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30FCC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5F795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BF379C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C4FAE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F26898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E83D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18E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21DBCD8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8C2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DD5CBC0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F649D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B5C5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392B8CB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C8245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F88324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FC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1C7" w14:textId="77777777" w:rsidR="005E7A35" w:rsidRPr="00926D4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47E7875E" w14:textId="77777777" w:rsidR="005E7A35" w:rsidRPr="00926D4D" w:rsidRDefault="005E7A35" w:rsidP="00BA4C55">
            <w:pPr>
              <w:pStyle w:val="TAL"/>
              <w:rPr>
                <w:rFonts w:cs="Arial"/>
                <w:szCs w:val="18"/>
              </w:rPr>
            </w:pPr>
          </w:p>
          <w:p w14:paraId="18410687" w14:textId="77777777" w:rsidR="005E7A35" w:rsidRPr="00926D4D" w:rsidRDefault="005E7A35" w:rsidP="00BA4C55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1A439AB" w14:textId="77777777" w:rsidR="005E7A35" w:rsidRPr="00926D4D" w:rsidRDefault="005E7A35" w:rsidP="00BA4C55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19AE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9F709C4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53E9113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505CD1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6205B2BD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A6DD6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E7A35" w:rsidRPr="00926D4D" w14:paraId="05CF308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855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3EC0" w14:textId="77777777" w:rsidR="005E7A35" w:rsidRPr="00926D4D" w:rsidRDefault="005E7A35" w:rsidP="00BA4C55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79A45324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94F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6D5DE8E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46BCB49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68FA9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661743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3B4AFF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81691C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B148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0FE" w14:textId="77777777" w:rsidR="005E7A35" w:rsidRPr="00926D4D" w:rsidRDefault="005E7A35" w:rsidP="00BA4C55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13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3D10672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3951C2F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10B082D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989CD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FC6C8E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E7A35" w:rsidRPr="00926D4D" w14:paraId="03D6944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2252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43C9" w14:textId="77777777" w:rsidR="005E7A35" w:rsidRPr="00926D4D" w:rsidRDefault="005E7A35" w:rsidP="00BA4C55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48063F00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B9B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0FF9B3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68F22D4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BFBB4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80B13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71A7E3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67EC06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2D84DF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396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25F" w14:textId="77777777" w:rsidR="005E7A35" w:rsidRPr="00926D4D" w:rsidRDefault="005E7A35" w:rsidP="00BA4C55">
            <w:pPr>
              <w:pStyle w:val="TAL"/>
            </w:pPr>
            <w:r w:rsidRPr="00926D4D">
              <w:t>The identifier of the ECSP that provides the ECS (See TS 23.558 [2]).</w:t>
            </w:r>
          </w:p>
          <w:p w14:paraId="1AF61166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255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FD31F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016566E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2A7FA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B6FA5D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53A510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4478B9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9BB1E7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C0C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F659" w14:textId="77777777" w:rsidR="005E7A35" w:rsidRPr="00926D4D" w:rsidRDefault="005E7A35" w:rsidP="00BA4C55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85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07DBC9B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15D765F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6EF2A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25F75D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38810A" w14:textId="77777777" w:rsidR="005E7A35" w:rsidRPr="009658AD" w:rsidRDefault="005E7A35" w:rsidP="00BA4C55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5E7A35" w:rsidRPr="00926D4D" w14:paraId="70FA4FA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B0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49DD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0BBA9315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</w:p>
          <w:p w14:paraId="0FA94068" w14:textId="77777777" w:rsidR="005E7A35" w:rsidRPr="00926D4D" w:rsidRDefault="005E7A35" w:rsidP="00BA4C55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9CF6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A4A78A3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602D504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5B2BF17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5599785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9168BB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FEE668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B79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BDD" w14:textId="77777777" w:rsidR="005E7A35" w:rsidRPr="00926D4D" w:rsidRDefault="005E7A35" w:rsidP="00BA4C55">
            <w:pPr>
              <w:pStyle w:val="TAL"/>
            </w:pPr>
            <w:r w:rsidRPr="00926D4D">
              <w:t>The identifier of the edge data network (See TS 23.558 [2]).</w:t>
            </w:r>
          </w:p>
          <w:p w14:paraId="2416919F" w14:textId="77777777" w:rsidR="005E7A35" w:rsidRPr="00926D4D" w:rsidRDefault="005E7A35" w:rsidP="00BA4C55">
            <w:pPr>
              <w:pStyle w:val="TAL"/>
            </w:pPr>
          </w:p>
          <w:p w14:paraId="10DD4D6B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E6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A01950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39BF2CE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62B2B7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2FEE0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6CBE64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74CFF63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4D3042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87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FDC" w14:textId="77777777" w:rsidR="005E7A35" w:rsidRPr="00926D4D" w:rsidRDefault="005E7A35" w:rsidP="00BA4C55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2EF4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65340CEC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8E0A21D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CB7E6FB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6253115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4BD8BCE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5714D6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A5D6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CFC5" w14:textId="77777777" w:rsidR="005E7A35" w:rsidRPr="00926D4D" w:rsidRDefault="005E7A35" w:rsidP="00BA4C55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7E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9B3038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139C5FFD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11B3AFC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CB2B9B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F8BE8D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68BEB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A669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CA6" w14:textId="77777777" w:rsidR="005E7A35" w:rsidRPr="00926D4D" w:rsidRDefault="005E7A35" w:rsidP="00BA4C55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F01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BCB7122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76C01511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1F526C9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4DDBF5D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A03448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4B24D1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97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BF0F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1F2B8655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34C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4FD01232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C56DE1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B9398C3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8583A7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4BC8E2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E3EAC1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F533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910D" w14:textId="77777777" w:rsidR="005E7A35" w:rsidRPr="00926D4D" w:rsidRDefault="005E7A35" w:rsidP="00BA4C55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6C60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240671B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646822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9FCF7B9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8B86C50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6203F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F74331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FD8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75AA" w14:textId="77777777" w:rsidR="005E7A35" w:rsidRPr="00926D4D" w:rsidRDefault="005E7A35" w:rsidP="00BA4C55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5CC3C3E3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C01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B5C306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B90D6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42D35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6B1DA8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18B8B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E7A35" w:rsidRPr="00926D4D" w14:paraId="5FFF512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3BC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EB01" w14:textId="77777777" w:rsidR="005E7A35" w:rsidRPr="00926D4D" w:rsidRDefault="005E7A35" w:rsidP="00BA4C55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8A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CB60AC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C9B43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13762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4A782D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543EE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E7A35" w:rsidRPr="00926D4D" w14:paraId="4E0CAE0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434D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C8E6" w14:textId="77777777" w:rsidR="005E7A35" w:rsidRPr="00926D4D" w:rsidRDefault="005E7A35" w:rsidP="00BA4C55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6EC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2C8DA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4247C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C8ABE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76C9F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2F639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7669F88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33A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59D" w14:textId="77777777" w:rsidR="005E7A35" w:rsidRPr="00926D4D" w:rsidRDefault="005E7A35" w:rsidP="00BA4C55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01ECB74F" w14:textId="77777777" w:rsidR="005E7A35" w:rsidRPr="00926D4D" w:rsidRDefault="005E7A35" w:rsidP="00BA4C55">
            <w:pPr>
              <w:pStyle w:val="TAL"/>
            </w:pPr>
          </w:p>
          <w:p w14:paraId="7140FB0F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27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92515F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EC8AA6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33E0D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E87B19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6B5EB0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C05D28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6F3CFC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66E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DFAD" w14:textId="77777777" w:rsidR="005E7A35" w:rsidRPr="00926D4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7373B10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12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76C21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01793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9368E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52B40E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669F2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CC845D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C9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D489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4B44589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2DC9AB2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2427774E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1918C09B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65A1C8E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AE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49C211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74AF11E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4F9A5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7E2104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97E8B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EC77AD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54BD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D37E" w14:textId="77777777" w:rsidR="005E7A35" w:rsidRPr="00926D4D" w:rsidRDefault="005E7A35" w:rsidP="00BA4C55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53C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156ECC5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A0FCC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0EC88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72F68D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D4CCF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85E456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267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E103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4F0CF087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</w:p>
          <w:p w14:paraId="3E744CFA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D5C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0A4C2884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26BAF9E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E12550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055EC20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B50732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DEEE3A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8C81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AC7" w14:textId="77777777" w:rsidR="005E7A35" w:rsidRPr="00926D4D" w:rsidRDefault="005E7A35" w:rsidP="00BA4C55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62D14CEE" w14:textId="77777777" w:rsidR="005E7A35" w:rsidRPr="00926D4D" w:rsidRDefault="005E7A35" w:rsidP="00BA4C55">
            <w:pPr>
              <w:pStyle w:val="TAL"/>
            </w:pPr>
          </w:p>
          <w:p w14:paraId="12814219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1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28F4F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ED7508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3A13F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1D471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E3D456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F9D3B0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0AC3752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CD5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4D762F01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1B38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017F15BB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3714702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2BBDC15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9ADF82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214F14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67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5FA31B3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4A518B2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550D7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AF1AEE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D06BC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053C2F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2EEB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B29A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B7D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61D145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44A227E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BE1515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DF92AB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AE8F20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59A6CFB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62DE54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34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A55F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5C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78A7C1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6C714D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772A7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A5C19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E00C94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F3743B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C37BD9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84F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B34A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20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4455EE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455B81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784998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502D96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95A82C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580800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ABA0FB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E26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E5EB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213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2D671C3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7B1676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BD7DD7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56EC6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8B8EA2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FC1B8E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0FB092FC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136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B1C1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A7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209D1AE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61ED4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7D6D37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7AE33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06B287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FC50B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2B8F8D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8A9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844D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A9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6D258AA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445BDD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29043A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80757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2277CF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F12F86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A9445D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ABF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F3FC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3A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0339787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4ECFB81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1D50C3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35417E2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C9099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4B3746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C9A4E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836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6C33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D4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575994C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22AD686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8B875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0D416D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37CB78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299A13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8A6C5F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C10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9DB" w14:textId="77777777" w:rsidR="005E7A35" w:rsidRDefault="005E7A35" w:rsidP="00BA4C55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70F90A71" w14:textId="77777777" w:rsidR="005E7A35" w:rsidRDefault="005E7A35" w:rsidP="00BA4C55">
            <w:pPr>
              <w:pStyle w:val="TAL"/>
            </w:pPr>
          </w:p>
          <w:p w14:paraId="1D12809F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191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6217A2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FB0B6B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5F980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358FC5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7D4A84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448D1D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82EBB3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DE0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05FA" w14:textId="77777777" w:rsidR="005E7A35" w:rsidRDefault="005E7A35" w:rsidP="00BA4C55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7852C3A" w14:textId="77777777" w:rsidR="005E7A35" w:rsidRDefault="005E7A35" w:rsidP="00BA4C55">
            <w:pPr>
              <w:pStyle w:val="TAL"/>
            </w:pPr>
          </w:p>
          <w:p w14:paraId="0AFE6FD6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22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6966187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CC667B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285144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667778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A61556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17193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E76B7E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8A04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B582" w14:textId="77777777" w:rsidR="005E7A35" w:rsidRDefault="005E7A35" w:rsidP="00BA4C5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7B48384E" w14:textId="77777777" w:rsidR="005E7A35" w:rsidRDefault="005E7A35" w:rsidP="00BA4C55">
            <w:pPr>
              <w:pStyle w:val="TAL"/>
              <w:rPr>
                <w:lang w:eastAsia="zh-CN"/>
              </w:rPr>
            </w:pPr>
          </w:p>
          <w:p w14:paraId="1CA500C0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55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  <w:proofErr w:type="spellEnd"/>
          </w:p>
          <w:p w14:paraId="6F13FE7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D160B1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1B4AA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B0969E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3302D7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4E0730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14B5069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47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0A1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59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ADE7E0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495091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48B771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563F01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5FD7FB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184FA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50DE78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D40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001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4A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5569207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D0FD68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A64D6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DF3C6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C0C458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D5258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48E1E5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7843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CDB" w14:textId="77777777" w:rsidR="005E7A35" w:rsidRDefault="005E7A35" w:rsidP="00BA4C55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7ABBA137" w14:textId="77777777" w:rsidR="005E7A35" w:rsidRDefault="005E7A35" w:rsidP="00BA4C55">
            <w:pPr>
              <w:pStyle w:val="TAL"/>
            </w:pPr>
          </w:p>
          <w:p w14:paraId="0B24BC03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6A7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03FA845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CB2E18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82EA8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A6C523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89B475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0CF7D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5ADC79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0B3B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BA8B" w14:textId="77777777" w:rsidR="005E7A35" w:rsidRPr="00F477AF" w:rsidRDefault="005E7A35" w:rsidP="00BA4C55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D62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C294CDB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77648B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FD1A367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8765BF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FB3F43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8B7F9D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AAD3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3DB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154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 w:rsidRPr="00A364D5">
              <w:rPr>
                <w:rFonts w:cs="Arial"/>
                <w:szCs w:val="18"/>
              </w:rPr>
              <w:t>ResourceReservationRequirement</w:t>
            </w:r>
            <w:proofErr w:type="spellEnd"/>
          </w:p>
          <w:p w14:paraId="11F6342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2D3AF98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A84AA6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8B22B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AC0924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900329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9834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BF0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proofErr w:type="spellStart"/>
            <w:r w:rsidRPr="0031254D">
              <w:t>VirtualComputeDesc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23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1861A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686CE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26130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CB5208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AEB91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0CC129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FAAC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442A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storaget</w:t>
            </w:r>
            <w:proofErr w:type="spellEnd"/>
            <w:r>
              <w:t xml:space="preserve"> requirement for reservation (</w:t>
            </w:r>
            <w:r w:rsidRPr="00926D4D">
              <w:t xml:space="preserve">see </w:t>
            </w:r>
            <w:proofErr w:type="spellStart"/>
            <w:r w:rsidRPr="004067B7">
              <w:t>VirtualStorageDesc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FB7E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682CA6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9B525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B1CE28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3EC17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91433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856E3FC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F2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6A5B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CC1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BA5A6E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010B97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267C9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B878E4B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6AA55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3292F0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66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8825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D0A6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03096F03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F47F90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CE7702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B83AFA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BB6BF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E7A35" w:rsidRPr="00926D4D" w14:paraId="625C49E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1302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0A0C" w14:textId="77777777" w:rsidR="005E7A35" w:rsidRPr="00F477AF" w:rsidRDefault="005E7A35" w:rsidP="00BA4C55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2B6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  <w:proofErr w:type="spellEnd"/>
          </w:p>
          <w:p w14:paraId="52B0CF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64230DE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D92EB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E2B7A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9ABE42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14A8E43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741F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8221" w14:textId="77777777" w:rsidR="005E7A35" w:rsidRPr="00F477AF" w:rsidRDefault="005E7A35" w:rsidP="00BA4C55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2705" w14:textId="77777777" w:rsidR="005E7A35" w:rsidRDefault="005E7A35" w:rsidP="00BA4C55">
            <w:pPr>
              <w:pStyle w:val="TAL"/>
            </w:pPr>
            <w:r>
              <w:t>type: String</w:t>
            </w:r>
          </w:p>
          <w:p w14:paraId="5525CE8C" w14:textId="77777777" w:rsidR="005E7A35" w:rsidRDefault="005E7A35" w:rsidP="00BA4C55">
            <w:pPr>
              <w:pStyle w:val="TAL"/>
            </w:pPr>
            <w:r>
              <w:t>multiplicity: 1</w:t>
            </w:r>
          </w:p>
          <w:p w14:paraId="2671A1A2" w14:textId="77777777" w:rsidR="005E7A35" w:rsidRDefault="005E7A35" w:rsidP="00BA4C55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0529658" w14:textId="77777777" w:rsidR="005E7A35" w:rsidRDefault="005E7A35" w:rsidP="00BA4C55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B5EADA6" w14:textId="77777777" w:rsidR="005E7A35" w:rsidRDefault="005E7A35" w:rsidP="00BA4C55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A38808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E7A35" w:rsidRPr="00926D4D" w14:paraId="35B0712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10B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109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 xml:space="preserve">This attribute is configured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producer and can be read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consumer.</w:t>
            </w:r>
          </w:p>
          <w:p w14:paraId="1F07AF65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4E0898A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3509306D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3C938F67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3F1390A" w14:textId="77777777" w:rsidR="005E7A35" w:rsidRPr="00F477AF" w:rsidRDefault="005E7A35" w:rsidP="00BA4C55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E735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123CD65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8B802C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C0E1B7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9FF921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92544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E7A35" w:rsidRPr="00926D4D" w14:paraId="263F16A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0A0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9876" w14:textId="77777777" w:rsidR="005E7A35" w:rsidRPr="00F477AF" w:rsidRDefault="005E7A35" w:rsidP="00BA4C55">
            <w:pPr>
              <w:pStyle w:val="TAL"/>
            </w:pPr>
            <w:r w:rsidRPr="006D6D47">
              <w:t>This attributes dictates the relocation trigger for the EAS. It is a complex type which include the following attributes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B4A4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7DB9E63E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5FC2E397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2A1F67D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A7A0310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LOCKED</w:t>
            </w:r>
          </w:p>
          <w:p w14:paraId="25D434A3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58F411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42AC773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8CE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C85" w14:textId="77777777" w:rsidR="005E7A35" w:rsidRDefault="005E7A35" w:rsidP="00BA4C55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39BA2A16" w14:textId="77777777" w:rsidR="005E7A35" w:rsidRDefault="005E7A35" w:rsidP="00BA4C55">
            <w:pPr>
              <w:pStyle w:val="TAL"/>
              <w:keepNext w:val="0"/>
            </w:pPr>
          </w:p>
          <w:p w14:paraId="35ED686F" w14:textId="77777777" w:rsidR="005E7A35" w:rsidRPr="00F477AF" w:rsidRDefault="005E7A35" w:rsidP="00BA4C55">
            <w:pPr>
              <w:pStyle w:val="TAL"/>
            </w:pPr>
            <w:proofErr w:type="spellStart"/>
            <w:r>
              <w:t>AllowedValue</w:t>
            </w:r>
            <w:proofErr w:type="spellEnd"/>
            <w: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27A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type: ENUM</w:t>
            </w:r>
          </w:p>
          <w:p w14:paraId="07B96F74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multiplicity: 1</w:t>
            </w:r>
          </w:p>
          <w:p w14:paraId="6FF575CD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36B5304F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600B23D5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 xml:space="preserve">: </w:t>
            </w:r>
            <w:r>
              <w:t>Not Allowed</w:t>
            </w:r>
          </w:p>
          <w:p w14:paraId="266A9A1E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62A72E6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A8A76F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6998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CA6" w14:textId="77777777" w:rsidR="005E7A35" w:rsidRPr="00F477AF" w:rsidRDefault="005E7A35" w:rsidP="00BA4C55">
            <w:pPr>
              <w:pStyle w:val="TAL"/>
            </w:pPr>
            <w:r w:rsidRPr="006D6D47">
              <w:t>This attribute defines a time stamp in future at which the EAS relocation will be initiated.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5CAC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6F9BE715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4AFCFE19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66ACED75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31E7C52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None</w:t>
            </w:r>
          </w:p>
          <w:p w14:paraId="13940EF6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320EBD8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5651B96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5957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B42" w14:textId="77777777" w:rsidR="005E7A35" w:rsidRDefault="005E7A35" w:rsidP="00BA4C55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42CA55D9" w14:textId="77777777" w:rsidR="005E7A35" w:rsidRDefault="005E7A35" w:rsidP="00BA4C55">
            <w:pPr>
              <w:pStyle w:val="TAL"/>
              <w:keepNext w:val="0"/>
            </w:pPr>
          </w:p>
          <w:p w14:paraId="674C3B9F" w14:textId="77777777" w:rsidR="005E7A35" w:rsidRPr="00F477AF" w:rsidRDefault="005E7A35" w:rsidP="00BA4C55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223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562E30D3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4513EF16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8C7F011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951842F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  <w:p w14:paraId="6748C7E7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6E29D80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F4EE57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2A4C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52B7" w14:textId="77777777" w:rsidR="005E7A35" w:rsidRDefault="005E7A35" w:rsidP="00BA4C55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7E041DA7" w14:textId="77777777" w:rsidR="005E7A35" w:rsidRPr="006D6D47" w:rsidRDefault="005E7A35" w:rsidP="00BA4C55">
            <w:pPr>
              <w:pStyle w:val="TAL"/>
              <w:keepNext w:val="0"/>
            </w:pPr>
          </w:p>
          <w:p w14:paraId="7EF29470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3B3587CC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0FA7615F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YESwNOTIFY</w:t>
            </w:r>
            <w:proofErr w:type="spellEnd"/>
            <w:r w:rsidRPr="006D6D47">
              <w:t xml:space="preserve">: This indicates that an EAS can be relocated with a prior notification </w:t>
            </w:r>
          </w:p>
          <w:p w14:paraId="234F3F32" w14:textId="77777777" w:rsidR="005E7A35" w:rsidRPr="006D6D47" w:rsidRDefault="005E7A35" w:rsidP="00BA4C55">
            <w:pPr>
              <w:pStyle w:val="TAL"/>
              <w:keepNext w:val="0"/>
            </w:pPr>
          </w:p>
          <w:p w14:paraId="32383828" w14:textId="77777777" w:rsidR="005E7A35" w:rsidRPr="006D6D47" w:rsidRDefault="005E7A35" w:rsidP="00BA4C55">
            <w:pPr>
              <w:pStyle w:val="TAL"/>
              <w:keepNext w:val="0"/>
            </w:pPr>
          </w:p>
          <w:p w14:paraId="31CF2BF3" w14:textId="77777777" w:rsidR="005E7A35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>: "YES", "NO", “</w:t>
            </w:r>
            <w:proofErr w:type="spellStart"/>
            <w:r w:rsidRPr="006D6D47">
              <w:t>YESwNOTIFY</w:t>
            </w:r>
            <w:proofErr w:type="spellEnd"/>
            <w:r w:rsidRPr="006D6D47">
              <w:t>”</w:t>
            </w:r>
          </w:p>
          <w:p w14:paraId="73D5E5D0" w14:textId="77777777" w:rsidR="005E7A35" w:rsidRDefault="005E7A35" w:rsidP="00BA4C55">
            <w:pPr>
              <w:pStyle w:val="TAL"/>
              <w:keepNext w:val="0"/>
            </w:pPr>
          </w:p>
          <w:p w14:paraId="6FDE42E9" w14:textId="77777777" w:rsidR="005E7A35" w:rsidRPr="00F477AF" w:rsidRDefault="005E7A35" w:rsidP="00BA4C55">
            <w:pPr>
              <w:pStyle w:val="TAL"/>
            </w:pPr>
            <w:proofErr w:type="spellStart"/>
            <w:r>
              <w:t>Editors</w:t>
            </w:r>
            <w:proofErr w:type="spellEnd"/>
            <w: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9A5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type: ENUM</w:t>
            </w:r>
          </w:p>
          <w:p w14:paraId="4345224D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multiplicity: 1</w:t>
            </w:r>
          </w:p>
          <w:p w14:paraId="4E41C920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4CCDB2B5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0A4D9AAE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>: None</w:t>
            </w:r>
          </w:p>
          <w:p w14:paraId="5E33BF47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023DFE3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3274E81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8E2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05DD" w14:textId="4EE80778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proofErr w:type="spellStart"/>
            <w:r w:rsidRPr="00DB671A">
              <w:t>NfviCapacityInfo</w:t>
            </w:r>
            <w:proofErr w:type="spellEnd"/>
            <w:r>
              <w:t xml:space="preserve"> in clause 10.5.2.3 of ETS NFV SOL-005 [</w:t>
            </w:r>
            <w:ins w:id="16" w:author="lishitao" w:date="2024-01-16T15:43:00Z">
              <w:r w:rsidR="00766E5E">
                <w:t>17</w:t>
              </w:r>
            </w:ins>
            <w:del w:id="17" w:author="lishitao" w:date="2024-01-16T15:43:00Z">
              <w:r w:rsidDel="00766E5E">
                <w:delText>x</w:delText>
              </w:r>
            </w:del>
            <w:r>
              <w:t>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802" w14:textId="77777777" w:rsidR="005E7A35" w:rsidRDefault="005E7A35" w:rsidP="00BA4C55">
            <w:pPr>
              <w:pStyle w:val="TAL"/>
            </w:pPr>
            <w:r>
              <w:t>type: String</w:t>
            </w:r>
          </w:p>
          <w:p w14:paraId="25F21B76" w14:textId="77777777" w:rsidR="005E7A35" w:rsidRDefault="005E7A35" w:rsidP="00BA4C55">
            <w:pPr>
              <w:pStyle w:val="TAL"/>
            </w:pPr>
            <w:r>
              <w:t>multiplicity: 1</w:t>
            </w:r>
          </w:p>
          <w:p w14:paraId="54144353" w14:textId="77777777" w:rsidR="005E7A35" w:rsidRDefault="005E7A35" w:rsidP="00BA4C55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867AF9B" w14:textId="77777777" w:rsidR="005E7A35" w:rsidRDefault="005E7A35" w:rsidP="00BA4C55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CC888BA" w14:textId="77777777" w:rsidR="005E7A35" w:rsidRDefault="005E7A35" w:rsidP="00BA4C55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43222F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E7A35" w:rsidRPr="00926D4D" w14:paraId="6E16572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FD05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EE8" w14:textId="77777777" w:rsidR="005E7A35" w:rsidRPr="00F477AF" w:rsidRDefault="005E7A35" w:rsidP="00BA4C5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(see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F2C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0F7C3E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1E5EB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25818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1E7F8F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4696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539A85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50B5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lastRenderedPageBreak/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73B" w14:textId="77777777" w:rsidR="005E7A35" w:rsidRPr="00F477AF" w:rsidRDefault="005E7A35" w:rsidP="00BA4C55">
            <w:pPr>
              <w:pStyle w:val="TAL"/>
            </w:pPr>
            <w:r>
              <w:t>This identifies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65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AFC955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6F9307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C568F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5807B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C2C143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20FDA6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868746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0B3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t>originatingOPiD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27A" w14:textId="77777777" w:rsidR="005E7A35" w:rsidRPr="00F477AF" w:rsidRDefault="005E7A35" w:rsidP="00BA4C55">
            <w:pPr>
              <w:pStyle w:val="TAL"/>
            </w:pPr>
            <w:r>
              <w:t>This identifies the OP.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17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31BE223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66344B8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439F2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3CFB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E76F205" w14:textId="77777777" w:rsidR="005E7A35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2F5F5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A9C308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56D0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1B8A" w14:textId="77777777" w:rsidR="005E7A35" w:rsidRPr="00F477AF" w:rsidRDefault="005E7A35" w:rsidP="00BA4C55">
            <w:pPr>
              <w:pStyle w:val="TAL"/>
            </w:pPr>
            <w:r>
              <w:rPr>
                <w:lang w:val="en-US" w:eastAsia="ja-JP"/>
              </w:rPr>
              <w:t>This identifies the particular federation created.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CE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C7B75E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76758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2C7165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AB15F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1974B6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434DA0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635E6BF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8968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21B" w14:textId="77777777" w:rsidR="005E7A35" w:rsidRPr="00F477AF" w:rsidRDefault="005E7A35" w:rsidP="00BA4C55">
            <w:pPr>
              <w:pStyle w:val="TAL"/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22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40B9B50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F62DF3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19ABE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6E57B5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CBA77B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88FE55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679ADAA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940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C35F73">
              <w:rPr>
                <w:rFonts w:ascii="Courier New" w:hAnsi="Courier New" w:cs="Courier New"/>
                <w:lang w:eastAsia="zh-CN"/>
              </w:rPr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E4AD" w14:textId="77777777" w:rsidR="005E7A35" w:rsidRPr="00F477AF" w:rsidRDefault="005E7A35" w:rsidP="00BA4C55">
            <w:pPr>
              <w:pStyle w:val="TAL"/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originating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9EA9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proofErr w:type="spellStart"/>
            <w:r w:rsidDel="00C35F73">
              <w:rPr>
                <w:rFonts w:cs="Arial"/>
                <w:szCs w:val="18"/>
              </w:rPr>
              <w:t>DateTime</w:t>
            </w:r>
            <w:proofErr w:type="spellEnd"/>
          </w:p>
          <w:p w14:paraId="4F737CC1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1C85DD45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isOrdered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56865BC9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isUnique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7B7BFEF0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defaultValue</w:t>
            </w:r>
            <w:proofErr w:type="spellEnd"/>
            <w:r w:rsidRPr="009658AD" w:rsidDel="00C35F73">
              <w:rPr>
                <w:rFonts w:cs="Arial"/>
                <w:szCs w:val="18"/>
              </w:rPr>
              <w:t>: None</w:t>
            </w:r>
          </w:p>
          <w:p w14:paraId="5EF043FB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allowedValues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426CEBB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8CDDFC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8A4A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6D7623">
              <w:rPr>
                <w:rFonts w:ascii="Courier New" w:hAnsi="Courier New" w:cs="Courier New"/>
                <w:lang w:eastAsia="zh-CN"/>
              </w:rPr>
              <w:t>offeredEDN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0203" w14:textId="77777777" w:rsidR="005E7A35" w:rsidRPr="00F477AF" w:rsidRDefault="005E7A35" w:rsidP="00BA4C55">
            <w:pPr>
              <w:pStyle w:val="TAL"/>
            </w:pPr>
            <w:r w:rsidDel="006D7623">
              <w:t>It provides the list of EDN that are offered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11B8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type: </w:t>
            </w:r>
            <w:r w:rsidDel="006D7623">
              <w:rPr>
                <w:rFonts w:cs="Arial"/>
                <w:szCs w:val="18"/>
              </w:rPr>
              <w:t>DN</w:t>
            </w:r>
          </w:p>
          <w:p w14:paraId="4FA69782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6D7623">
              <w:rPr>
                <w:rFonts w:cs="Arial"/>
                <w:szCs w:val="18"/>
              </w:rPr>
              <w:t xml:space="preserve">multiplicity: </w:t>
            </w:r>
            <w:r w:rsidDel="006D7623">
              <w:rPr>
                <w:rFonts w:cs="Arial"/>
                <w:szCs w:val="18"/>
                <w:lang w:eastAsia="zh-CN"/>
              </w:rPr>
              <w:t>1…*</w:t>
            </w:r>
          </w:p>
          <w:p w14:paraId="450F43FF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isOrdered</w:t>
            </w:r>
            <w:proofErr w:type="spellEnd"/>
            <w:r w:rsidRPr="009658AD" w:rsidDel="006D7623">
              <w:rPr>
                <w:rFonts w:cs="Arial"/>
                <w:szCs w:val="18"/>
              </w:rPr>
              <w:t xml:space="preserve">: </w:t>
            </w:r>
            <w:r w:rsidDel="006D7623">
              <w:rPr>
                <w:rFonts w:cs="Arial"/>
                <w:szCs w:val="18"/>
              </w:rPr>
              <w:t>True</w:t>
            </w:r>
          </w:p>
          <w:p w14:paraId="75B06B72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Del="006D7623">
              <w:rPr>
                <w:rFonts w:cs="Arial"/>
                <w:szCs w:val="18"/>
              </w:rPr>
              <w:t>isUnique</w:t>
            </w:r>
            <w:proofErr w:type="spellEnd"/>
            <w:r w:rsidDel="006D7623">
              <w:rPr>
                <w:rFonts w:cs="Arial"/>
                <w:szCs w:val="18"/>
              </w:rPr>
              <w:t>: False</w:t>
            </w:r>
          </w:p>
          <w:p w14:paraId="0C16DE24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defaultValue</w:t>
            </w:r>
            <w:proofErr w:type="spellEnd"/>
            <w:r w:rsidRPr="009658AD" w:rsidDel="006D7623">
              <w:rPr>
                <w:rFonts w:cs="Arial"/>
                <w:szCs w:val="18"/>
              </w:rPr>
              <w:t>: None</w:t>
            </w:r>
          </w:p>
          <w:p w14:paraId="6454C9F1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allowedValues</w:t>
            </w:r>
            <w:proofErr w:type="spellEnd"/>
            <w:r w:rsidRPr="009658AD" w:rsidDel="006D7623">
              <w:rPr>
                <w:rFonts w:cs="Arial"/>
                <w:szCs w:val="18"/>
              </w:rPr>
              <w:t>: N/A</w:t>
            </w:r>
          </w:p>
          <w:p w14:paraId="23D40B9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87735AC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332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2B6" w14:textId="77777777" w:rsidR="005E7A35" w:rsidRPr="00F477AF" w:rsidRDefault="005E7A35" w:rsidP="00BA4C55">
            <w:pPr>
              <w:pStyle w:val="TAL"/>
            </w:pPr>
            <w:r>
              <w:t>It provides the list of EDN that are accepted by the LO.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604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0F051BB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52060D1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4D31B0C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0657B8A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E54C4B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0CD5E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8C2B43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BBC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DF9D" w14:textId="77777777" w:rsidR="005E7A35" w:rsidRPr="00F477AF" w:rsidRDefault="005E7A35" w:rsidP="00BA4C55">
            <w:pPr>
              <w:pStyle w:val="TAL"/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proofErr w:type="spellEnd"/>
            <w:r>
              <w:t>) in the EDN. The LO will only be authorized to reserve and use this amount of resources.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2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  <w:p w14:paraId="2EE484A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FC12C9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D892B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816BF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317DBB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55D46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02AB099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D07" w14:textId="54ED1826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del w:id="18" w:author="lishitao" w:date="2024-01-16T15:45:00Z">
              <w:r w:rsidDel="00766E5E">
                <w:rPr>
                  <w:rFonts w:ascii="Courier New" w:hAnsi="Courier New" w:cs="Courier New"/>
                  <w:lang w:eastAsia="zh-CN"/>
                </w:rPr>
                <w:delText>availableVirtualResource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569" w14:textId="61F6D242" w:rsidR="005E7A35" w:rsidRPr="00F477AF" w:rsidRDefault="005E7A35" w:rsidP="00BA4C55">
            <w:pPr>
              <w:pStyle w:val="TAL"/>
            </w:pPr>
            <w:del w:id="19" w:author="lishitao" w:date="2024-01-16T15:45:00Z">
              <w:r w:rsidDel="00766E5E">
                <w:delText>This defines the virtual resource available in the EDN shared by the PO.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0E40" w14:textId="288A93AA" w:rsidR="005E7A35" w:rsidRPr="009658AD" w:rsidDel="00766E5E" w:rsidRDefault="005E7A35" w:rsidP="00BA4C55">
            <w:pPr>
              <w:pStyle w:val="TAL"/>
              <w:rPr>
                <w:del w:id="20" w:author="lishitao" w:date="2024-01-16T15:45:00Z"/>
                <w:rFonts w:cs="Arial"/>
                <w:szCs w:val="18"/>
              </w:rPr>
            </w:pPr>
            <w:del w:id="21" w:author="lishitao" w:date="2024-01-16T15:45:00Z">
              <w:r w:rsidRPr="009658AD" w:rsidDel="00766E5E">
                <w:rPr>
                  <w:rFonts w:cs="Arial"/>
                  <w:szCs w:val="18"/>
                </w:rPr>
                <w:delText xml:space="preserve">type: </w:delText>
              </w:r>
              <w:r w:rsidDel="00766E5E">
                <w:rPr>
                  <w:rFonts w:cs="Arial"/>
                  <w:szCs w:val="18"/>
                </w:rPr>
                <w:delText>VirtualResource</w:delText>
              </w:r>
            </w:del>
          </w:p>
          <w:p w14:paraId="622196AC" w14:textId="29096A70" w:rsidR="005E7A35" w:rsidRPr="009658AD" w:rsidDel="00766E5E" w:rsidRDefault="005E7A35" w:rsidP="00BA4C55">
            <w:pPr>
              <w:pStyle w:val="TAL"/>
              <w:rPr>
                <w:del w:id="22" w:author="lishitao" w:date="2024-01-16T15:45:00Z"/>
                <w:rFonts w:cs="Arial"/>
                <w:szCs w:val="18"/>
                <w:lang w:eastAsia="zh-CN"/>
              </w:rPr>
            </w:pPr>
            <w:del w:id="23" w:author="lishitao" w:date="2024-01-16T15:45:00Z">
              <w:r w:rsidRPr="009658AD" w:rsidDel="00766E5E">
                <w:rPr>
                  <w:rFonts w:cs="Arial"/>
                  <w:szCs w:val="18"/>
                </w:rPr>
                <w:delText xml:space="preserve">multiplicity: </w:delText>
              </w:r>
              <w:r w:rsidDel="00766E5E">
                <w:rPr>
                  <w:rFonts w:cs="Arial"/>
                  <w:szCs w:val="18"/>
                  <w:lang w:eastAsia="zh-CN"/>
                </w:rPr>
                <w:delText>1</w:delText>
              </w:r>
            </w:del>
          </w:p>
          <w:p w14:paraId="3D9E3421" w14:textId="193307C6" w:rsidR="005E7A35" w:rsidRPr="009658AD" w:rsidDel="00766E5E" w:rsidRDefault="005E7A35" w:rsidP="00BA4C55">
            <w:pPr>
              <w:pStyle w:val="TAL"/>
              <w:rPr>
                <w:del w:id="24" w:author="lishitao" w:date="2024-01-16T15:45:00Z"/>
                <w:rFonts w:cs="Arial"/>
                <w:szCs w:val="18"/>
              </w:rPr>
            </w:pPr>
            <w:del w:id="25" w:author="lishitao" w:date="2024-01-16T15:45:00Z">
              <w:r w:rsidRPr="009658AD" w:rsidDel="00766E5E">
                <w:rPr>
                  <w:rFonts w:cs="Arial"/>
                  <w:szCs w:val="18"/>
                </w:rPr>
                <w:delText>isOrdered: N/A</w:delText>
              </w:r>
            </w:del>
          </w:p>
          <w:p w14:paraId="7942A230" w14:textId="744ECD00" w:rsidR="005E7A35" w:rsidRPr="009658AD" w:rsidDel="00766E5E" w:rsidRDefault="005E7A35" w:rsidP="00BA4C55">
            <w:pPr>
              <w:pStyle w:val="TAL"/>
              <w:rPr>
                <w:del w:id="26" w:author="lishitao" w:date="2024-01-16T15:45:00Z"/>
                <w:rFonts w:cs="Arial"/>
                <w:szCs w:val="18"/>
              </w:rPr>
            </w:pPr>
            <w:del w:id="27" w:author="lishitao" w:date="2024-01-16T15:45:00Z">
              <w:r w:rsidRPr="009658AD" w:rsidDel="00766E5E">
                <w:rPr>
                  <w:rFonts w:cs="Arial"/>
                  <w:szCs w:val="18"/>
                </w:rPr>
                <w:delText>isUnique: N/A</w:delText>
              </w:r>
            </w:del>
          </w:p>
          <w:p w14:paraId="0C55013A" w14:textId="4B50FC51" w:rsidR="005E7A35" w:rsidRPr="009658AD" w:rsidDel="00766E5E" w:rsidRDefault="005E7A35" w:rsidP="00BA4C55">
            <w:pPr>
              <w:pStyle w:val="TAL"/>
              <w:rPr>
                <w:del w:id="28" w:author="lishitao" w:date="2024-01-16T15:45:00Z"/>
                <w:rFonts w:cs="Arial"/>
                <w:szCs w:val="18"/>
              </w:rPr>
            </w:pPr>
            <w:del w:id="29" w:author="lishitao" w:date="2024-01-16T15:45:00Z">
              <w:r w:rsidRPr="009658AD" w:rsidDel="00766E5E">
                <w:rPr>
                  <w:rFonts w:cs="Arial"/>
                  <w:szCs w:val="18"/>
                </w:rPr>
                <w:delText>defaultValue: None</w:delText>
              </w:r>
            </w:del>
          </w:p>
          <w:p w14:paraId="341CD63A" w14:textId="172A4099" w:rsidR="005E7A35" w:rsidRPr="009658AD" w:rsidDel="00766E5E" w:rsidRDefault="005E7A35" w:rsidP="00BA4C55">
            <w:pPr>
              <w:pStyle w:val="TAL"/>
              <w:rPr>
                <w:del w:id="30" w:author="lishitao" w:date="2024-01-16T15:45:00Z"/>
                <w:rFonts w:cs="Arial"/>
                <w:szCs w:val="18"/>
              </w:rPr>
            </w:pPr>
            <w:del w:id="31" w:author="lishitao" w:date="2024-01-16T15:45:00Z">
              <w:r w:rsidRPr="009658AD" w:rsidDel="00766E5E">
                <w:rPr>
                  <w:rFonts w:cs="Arial"/>
                  <w:szCs w:val="18"/>
                </w:rPr>
                <w:delText>allowedValues: N/A</w:delText>
              </w:r>
            </w:del>
          </w:p>
          <w:p w14:paraId="515345D6" w14:textId="4AFCDEA9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del w:id="32" w:author="lishitao" w:date="2024-01-16T15:45:00Z">
              <w:r w:rsidRPr="006D6D47" w:rsidDel="00766E5E">
                <w:delText>isNullable: False</w:delText>
              </w:r>
            </w:del>
          </w:p>
        </w:tc>
      </w:tr>
      <w:tr w:rsidR="005E7A35" w:rsidRPr="00926D4D" w14:paraId="61C8D16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DB4C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7D6" w14:textId="77777777" w:rsidR="005E7A35" w:rsidRDefault="005E7A35" w:rsidP="00BA4C55">
            <w:pPr>
              <w:pStyle w:val="TAL"/>
            </w:pPr>
            <w:r>
              <w:t xml:space="preserve">This defines the available EAS in the shared EDN. This will be the DN of </w:t>
            </w:r>
            <w:proofErr w:type="spellStart"/>
            <w:r>
              <w:t>EASProfile</w:t>
            </w:r>
            <w:proofErr w:type="spellEnd"/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CC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37151E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D608CF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0CF5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83EFFB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3E59A9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A68CE8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0219110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3D6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93E4" w14:textId="77777777" w:rsidR="005E7A35" w:rsidRDefault="005E7A35" w:rsidP="00BA4C55">
            <w:pPr>
              <w:pStyle w:val="TAL"/>
            </w:pPr>
            <w:r>
              <w:rPr>
                <w:lang w:val="en-US"/>
              </w:rPr>
              <w:t>This defines information related with available EDN with PO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621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AvailableEDNList</w:t>
            </w:r>
            <w:proofErr w:type="spellEnd"/>
          </w:p>
          <w:p w14:paraId="0C8E615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D39632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9CD3F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7D531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6E8C24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7268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330D01C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0A1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  <w:p w14:paraId="46BAD2BA" w14:textId="77777777" w:rsidR="005E7A35" w:rsidRPr="00821A52" w:rsidRDefault="005E7A35" w:rsidP="00BA4C55">
            <w:pPr>
              <w:rPr>
                <w:rFonts w:ascii="Courier New" w:hAnsi="Courier New" w:cs="Courier New"/>
                <w:lang w:eastAsia="zh-CN"/>
              </w:rPr>
            </w:pPr>
          </w:p>
          <w:p w14:paraId="083309EF" w14:textId="77777777" w:rsidR="005E7A35" w:rsidRPr="00821A52" w:rsidRDefault="005E7A35" w:rsidP="00BA4C55">
            <w:pPr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991" w14:textId="77777777" w:rsidR="005E7A35" w:rsidRDefault="005E7A35" w:rsidP="00BA4C55">
            <w:pPr>
              <w:pStyle w:val="TAL"/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B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3450964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2A2878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360D1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4A0733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A719CC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97D68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FDBEF6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42BA" w14:textId="367361C8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57B" w14:textId="2501D6F6" w:rsidR="005E7A35" w:rsidRPr="00766E5E" w:rsidRDefault="005E7A35" w:rsidP="00766E5E">
            <w:pPr>
              <w:pStyle w:val="TAL"/>
              <w:rPr>
                <w:rFonts w:ascii="Times New Roman" w:hAnsi="Times New Roman"/>
                <w:b/>
                <w:sz w:val="24"/>
              </w:rPr>
            </w:pPr>
            <w:r w:rsidRPr="00766E5E">
              <w:rPr>
                <w:lang w:val="en-US" w:eastAsia="ja-JP"/>
              </w:rPr>
              <w:t>This defines the reservation identification of the block of reserved resources for L-OP in P-OP’s edge 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8419" w14:textId="52A07428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82A605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CBEB85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BB3513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3FF39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56FBE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F83A2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</w:tbl>
    <w:p w14:paraId="437BA7AB" w14:textId="77777777" w:rsidR="005E7A35" w:rsidRPr="00926D4D" w:rsidRDefault="005E7A35" w:rsidP="005E7A35">
      <w:pPr>
        <w:rPr>
          <w:lang w:eastAsia="zh-CN"/>
        </w:rPr>
      </w:pPr>
    </w:p>
    <w:p w14:paraId="419C99F1" w14:textId="77777777" w:rsidR="00476436" w:rsidRPr="00CD4D69" w:rsidRDefault="00476436" w:rsidP="00476436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6436" w:rsidRPr="00CD4D69" w14:paraId="067EC0C4" w14:textId="77777777" w:rsidTr="00280A82">
        <w:tc>
          <w:tcPr>
            <w:tcW w:w="9521" w:type="dxa"/>
            <w:shd w:val="clear" w:color="auto" w:fill="FFFFCC"/>
            <w:vAlign w:val="center"/>
          </w:tcPr>
          <w:p w14:paraId="2FCA7F34" w14:textId="6219AB24" w:rsidR="00476436" w:rsidRPr="00CD4D69" w:rsidRDefault="00476436" w:rsidP="0047643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A47860" w14:textId="77777777" w:rsidR="00476436" w:rsidRPr="00926D4D" w:rsidRDefault="00476436" w:rsidP="00476436">
      <w:pPr>
        <w:pStyle w:val="8"/>
      </w:pPr>
      <w:bookmarkStart w:id="33" w:name="_Toc155253989"/>
      <w:r w:rsidRPr="00926D4D">
        <w:t>Annex A (normative):</w:t>
      </w:r>
      <w:r w:rsidRPr="00926D4D">
        <w:br/>
      </w:r>
      <w:proofErr w:type="spellStart"/>
      <w:r w:rsidRPr="00926D4D">
        <w:t>OpenAPI</w:t>
      </w:r>
      <w:proofErr w:type="spellEnd"/>
      <w:r w:rsidRPr="00926D4D">
        <w:t xml:space="preserve"> definition of edge NRM</w:t>
      </w:r>
      <w:bookmarkEnd w:id="33"/>
    </w:p>
    <w:p w14:paraId="08AADE29" w14:textId="77777777" w:rsidR="00476436" w:rsidRPr="00926D4D" w:rsidRDefault="00476436" w:rsidP="00476436">
      <w:pPr>
        <w:pStyle w:val="2"/>
      </w:pPr>
      <w:bookmarkStart w:id="34" w:name="_Toc96936251"/>
      <w:bookmarkStart w:id="35" w:name="_Toc96936509"/>
      <w:bookmarkStart w:id="36" w:name="_Toc155253990"/>
      <w:bookmarkStart w:id="37" w:name="_Toc96612107"/>
      <w:r w:rsidRPr="00926D4D">
        <w:t>A.1</w:t>
      </w:r>
      <w:r w:rsidRPr="00926D4D">
        <w:tab/>
        <w:t>General</w:t>
      </w:r>
      <w:bookmarkEnd w:id="34"/>
      <w:bookmarkEnd w:id="35"/>
      <w:bookmarkEnd w:id="36"/>
      <w:r w:rsidRPr="00926D4D">
        <w:t xml:space="preserve"> </w:t>
      </w:r>
      <w:bookmarkEnd w:id="37"/>
    </w:p>
    <w:p w14:paraId="1E1971DC" w14:textId="77777777" w:rsidR="00476436" w:rsidRPr="00926D4D" w:rsidRDefault="00476436" w:rsidP="00476436">
      <w:pPr>
        <w:rPr>
          <w:color w:val="000000"/>
        </w:rPr>
      </w:pPr>
      <w:r w:rsidRPr="00926D4D">
        <w:t xml:space="preserve">This annex contains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of the Edge NRM in YAML format.</w:t>
      </w:r>
    </w:p>
    <w:p w14:paraId="5131C9C8" w14:textId="77777777" w:rsidR="00476436" w:rsidRPr="00926D4D" w:rsidRDefault="00476436" w:rsidP="00476436">
      <w:r w:rsidRPr="00926D4D">
        <w:t>The Information Service (IS) of the Edge NRM is defined in clause 6.</w:t>
      </w:r>
    </w:p>
    <w:p w14:paraId="7E16D4B8" w14:textId="77777777" w:rsidR="00476436" w:rsidRPr="00926D4D" w:rsidRDefault="00476436" w:rsidP="00476436">
      <w:pPr>
        <w:rPr>
          <w:lang w:eastAsia="zh-CN"/>
        </w:rPr>
      </w:pPr>
      <w:r w:rsidRPr="00926D4D">
        <w:t xml:space="preserve">Mapping rules to produce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based on the IS are defined in </w:t>
      </w:r>
      <w:r w:rsidRPr="00926D4D">
        <w:t>TS 32.160 [10]</w:t>
      </w:r>
      <w:r w:rsidRPr="00926D4D">
        <w:rPr>
          <w:rFonts w:hint="eastAsia"/>
          <w:lang w:eastAsia="zh-CN"/>
        </w:rPr>
        <w:t>.</w:t>
      </w:r>
    </w:p>
    <w:p w14:paraId="4CEB9998" w14:textId="77777777" w:rsidR="00476436" w:rsidRPr="00926D4D" w:rsidRDefault="00476436" w:rsidP="00476436">
      <w:pPr>
        <w:pStyle w:val="2"/>
      </w:pPr>
      <w:bookmarkStart w:id="38" w:name="_Toc96612108"/>
      <w:bookmarkStart w:id="39" w:name="_Toc96936252"/>
      <w:bookmarkStart w:id="40" w:name="_Toc96936510"/>
      <w:bookmarkStart w:id="41" w:name="_Toc155253991"/>
      <w:r w:rsidRPr="00926D4D">
        <w:t>A.2</w:t>
      </w:r>
      <w:r w:rsidRPr="00926D4D">
        <w:tab/>
        <w:t>Solution Set (SS) definitions</w:t>
      </w:r>
      <w:bookmarkEnd w:id="38"/>
      <w:bookmarkEnd w:id="39"/>
      <w:bookmarkEnd w:id="40"/>
      <w:bookmarkEnd w:id="41"/>
    </w:p>
    <w:p w14:paraId="057034B7" w14:textId="77777777" w:rsidR="00476436" w:rsidRPr="00926D4D" w:rsidRDefault="00476436" w:rsidP="00476436">
      <w:pPr>
        <w:pStyle w:val="30"/>
        <w:rPr>
          <w:rFonts w:eastAsia="Yu Gothic"/>
        </w:rPr>
      </w:pPr>
      <w:bookmarkStart w:id="42" w:name="_Toc96612109"/>
      <w:bookmarkStart w:id="43" w:name="_Toc96936253"/>
      <w:bookmarkStart w:id="44" w:name="_Toc96936511"/>
      <w:bookmarkStart w:id="45" w:name="_Toc130223449"/>
      <w:bookmarkStart w:id="46" w:name="_Toc155253992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42"/>
      <w:bookmarkEnd w:id="43"/>
      <w:bookmarkEnd w:id="44"/>
      <w:bookmarkEnd w:id="45"/>
      <w:bookmarkEnd w:id="46"/>
    </w:p>
    <w:p w14:paraId="3CA2F173" w14:textId="77777777" w:rsidR="00476436" w:rsidRDefault="00476436" w:rsidP="00476436">
      <w:pPr>
        <w:pStyle w:val="PL"/>
      </w:pPr>
      <w:r>
        <w:t>openapi: 3.0.1</w:t>
      </w:r>
    </w:p>
    <w:p w14:paraId="52159F9E" w14:textId="77777777" w:rsidR="00476436" w:rsidRDefault="00476436" w:rsidP="00476436">
      <w:pPr>
        <w:pStyle w:val="PL"/>
      </w:pPr>
      <w:r>
        <w:t>info:</w:t>
      </w:r>
    </w:p>
    <w:p w14:paraId="22995E3F" w14:textId="77777777" w:rsidR="00476436" w:rsidRDefault="00476436" w:rsidP="00476436">
      <w:pPr>
        <w:pStyle w:val="PL"/>
      </w:pPr>
      <w:r>
        <w:t xml:space="preserve">  title: 3GPP Edge NRM</w:t>
      </w:r>
    </w:p>
    <w:p w14:paraId="70C1554D" w14:textId="77777777" w:rsidR="00476436" w:rsidRDefault="00476436" w:rsidP="00476436">
      <w:pPr>
        <w:pStyle w:val="PL"/>
      </w:pPr>
      <w:r>
        <w:t xml:space="preserve">  version: 18.5.0</w:t>
      </w:r>
    </w:p>
    <w:p w14:paraId="43F25093" w14:textId="77777777" w:rsidR="00476436" w:rsidRDefault="00476436" w:rsidP="00476436">
      <w:pPr>
        <w:pStyle w:val="PL"/>
      </w:pPr>
      <w:r>
        <w:t xml:space="preserve">  description: &gt;-</w:t>
      </w:r>
    </w:p>
    <w:p w14:paraId="4209FCEE" w14:textId="77777777" w:rsidR="00476436" w:rsidRDefault="00476436" w:rsidP="00476436">
      <w:pPr>
        <w:pStyle w:val="PL"/>
      </w:pPr>
      <w:r>
        <w:t xml:space="preserve">    OAS 3.0.1 specification of the Edge NRM</w:t>
      </w:r>
    </w:p>
    <w:p w14:paraId="14391506" w14:textId="77777777" w:rsidR="00476436" w:rsidRDefault="00476436" w:rsidP="00476436">
      <w:pPr>
        <w:pStyle w:val="PL"/>
      </w:pPr>
      <w:r>
        <w:t xml:space="preserve">    © 2023, 3GPP Organizational Partners (ARIB, ATIS, CCSA, ETSI, TSDSI, TTA, TTC).</w:t>
      </w:r>
    </w:p>
    <w:p w14:paraId="6CE8437F" w14:textId="77777777" w:rsidR="00476436" w:rsidRDefault="00476436" w:rsidP="00476436">
      <w:pPr>
        <w:pStyle w:val="PL"/>
      </w:pPr>
      <w:r>
        <w:t xml:space="preserve">    All rights reserved.</w:t>
      </w:r>
    </w:p>
    <w:p w14:paraId="25724172" w14:textId="77777777" w:rsidR="00476436" w:rsidRDefault="00476436" w:rsidP="00476436">
      <w:pPr>
        <w:pStyle w:val="PL"/>
      </w:pPr>
      <w:r>
        <w:t>externalDocs:</w:t>
      </w:r>
    </w:p>
    <w:p w14:paraId="2B4571E1" w14:textId="77777777" w:rsidR="00476436" w:rsidRDefault="00476436" w:rsidP="00476436">
      <w:pPr>
        <w:pStyle w:val="PL"/>
      </w:pPr>
      <w:r>
        <w:t xml:space="preserve">  description: 3GPP TS 28.538; Edge NRM</w:t>
      </w:r>
    </w:p>
    <w:p w14:paraId="222E98CF" w14:textId="77777777" w:rsidR="00476436" w:rsidRDefault="00476436" w:rsidP="00476436">
      <w:pPr>
        <w:pStyle w:val="PL"/>
      </w:pPr>
      <w:r>
        <w:t xml:space="preserve">  url: http://www.3gpp.org/ftp/Specs/archive/28_series/28.538/</w:t>
      </w:r>
    </w:p>
    <w:p w14:paraId="70A90F65" w14:textId="77777777" w:rsidR="00476436" w:rsidRDefault="00476436" w:rsidP="00476436">
      <w:pPr>
        <w:pStyle w:val="PL"/>
      </w:pPr>
      <w:r>
        <w:t>paths: {}</w:t>
      </w:r>
    </w:p>
    <w:p w14:paraId="20C07980" w14:textId="77777777" w:rsidR="00476436" w:rsidRDefault="00476436" w:rsidP="00476436">
      <w:pPr>
        <w:pStyle w:val="PL"/>
      </w:pPr>
      <w:r>
        <w:t>components:</w:t>
      </w:r>
    </w:p>
    <w:p w14:paraId="1301D4E1" w14:textId="77777777" w:rsidR="00476436" w:rsidRDefault="00476436" w:rsidP="00476436">
      <w:pPr>
        <w:pStyle w:val="PL"/>
      </w:pPr>
      <w:r>
        <w:t xml:space="preserve">  schemas:</w:t>
      </w:r>
    </w:p>
    <w:p w14:paraId="48508A1D" w14:textId="77777777" w:rsidR="00476436" w:rsidRDefault="00476436" w:rsidP="00476436">
      <w:pPr>
        <w:pStyle w:val="PL"/>
      </w:pPr>
      <w:r>
        <w:lastRenderedPageBreak/>
        <w:t xml:space="preserve">  </w:t>
      </w:r>
    </w:p>
    <w:p w14:paraId="54CF5439" w14:textId="77777777" w:rsidR="00476436" w:rsidRDefault="00476436" w:rsidP="00476436">
      <w:pPr>
        <w:pStyle w:val="PL"/>
      </w:pPr>
      <w:r>
        <w:t>#-------- Definition of types-----------------------------------------------------</w:t>
      </w:r>
    </w:p>
    <w:p w14:paraId="30DEF8CF" w14:textId="77777777" w:rsidR="00476436" w:rsidRDefault="00476436" w:rsidP="00476436">
      <w:pPr>
        <w:pStyle w:val="PL"/>
      </w:pPr>
      <w:r>
        <w:t xml:space="preserve">    ServingLocation:</w:t>
      </w:r>
    </w:p>
    <w:p w14:paraId="74FBD877" w14:textId="77777777" w:rsidR="00476436" w:rsidRDefault="00476436" w:rsidP="00476436">
      <w:pPr>
        <w:pStyle w:val="PL"/>
      </w:pPr>
      <w:r>
        <w:t xml:space="preserve">      type: object</w:t>
      </w:r>
    </w:p>
    <w:p w14:paraId="7CAC4111" w14:textId="77777777" w:rsidR="00476436" w:rsidRDefault="00476436" w:rsidP="00476436">
      <w:pPr>
        <w:pStyle w:val="PL"/>
      </w:pPr>
      <w:r>
        <w:t xml:space="preserve">      properties:</w:t>
      </w:r>
    </w:p>
    <w:p w14:paraId="7749227B" w14:textId="77777777" w:rsidR="00476436" w:rsidRDefault="00476436" w:rsidP="00476436">
      <w:pPr>
        <w:pStyle w:val="PL"/>
      </w:pPr>
      <w:r>
        <w:t xml:space="preserve">        geographicalLocation:</w:t>
      </w:r>
    </w:p>
    <w:p w14:paraId="4BBCCBE2" w14:textId="77777777" w:rsidR="00476436" w:rsidRDefault="00476436" w:rsidP="00476436">
      <w:pPr>
        <w:pStyle w:val="PL"/>
      </w:pPr>
      <w:r>
        <w:t xml:space="preserve">          $ref: '#/components/schemas/GeoLoc'</w:t>
      </w:r>
    </w:p>
    <w:p w14:paraId="24E6790A" w14:textId="77777777" w:rsidR="00476436" w:rsidRDefault="00476436" w:rsidP="00476436">
      <w:pPr>
        <w:pStyle w:val="PL"/>
      </w:pPr>
      <w:r>
        <w:t xml:space="preserve">        topologicalLocation:</w:t>
      </w:r>
    </w:p>
    <w:p w14:paraId="38BE499A" w14:textId="77777777" w:rsidR="00476436" w:rsidRDefault="00476436" w:rsidP="00476436">
      <w:pPr>
        <w:pStyle w:val="PL"/>
      </w:pPr>
      <w:r>
        <w:t xml:space="preserve">          $ref: '#/components/schemas/TopologicalServiceArea'</w:t>
      </w:r>
    </w:p>
    <w:p w14:paraId="771A7208" w14:textId="77777777" w:rsidR="00476436" w:rsidRDefault="00476436" w:rsidP="00476436">
      <w:pPr>
        <w:pStyle w:val="PL"/>
      </w:pPr>
      <w:r>
        <w:t xml:space="preserve">    TopologicalServiceArea:</w:t>
      </w:r>
    </w:p>
    <w:p w14:paraId="4C959BFC" w14:textId="77777777" w:rsidR="00476436" w:rsidRDefault="00476436" w:rsidP="00476436">
      <w:pPr>
        <w:pStyle w:val="PL"/>
      </w:pPr>
      <w:r>
        <w:t xml:space="preserve">      type: object</w:t>
      </w:r>
    </w:p>
    <w:p w14:paraId="228DEEC9" w14:textId="77777777" w:rsidR="00476436" w:rsidRDefault="00476436" w:rsidP="00476436">
      <w:pPr>
        <w:pStyle w:val="PL"/>
      </w:pPr>
      <w:r>
        <w:t xml:space="preserve">      properties:</w:t>
      </w:r>
    </w:p>
    <w:p w14:paraId="3A0E5F80" w14:textId="77777777" w:rsidR="00476436" w:rsidRDefault="00476436" w:rsidP="00476436">
      <w:pPr>
        <w:pStyle w:val="PL"/>
      </w:pPr>
      <w:r>
        <w:t xml:space="preserve">        cellIdList:</w:t>
      </w:r>
    </w:p>
    <w:p w14:paraId="54727A1B" w14:textId="77777777" w:rsidR="00476436" w:rsidRDefault="00476436" w:rsidP="00476436">
      <w:pPr>
        <w:pStyle w:val="PL"/>
      </w:pPr>
      <w:r>
        <w:t xml:space="preserve">          type: array</w:t>
      </w:r>
    </w:p>
    <w:p w14:paraId="46C33806" w14:textId="77777777" w:rsidR="00476436" w:rsidRDefault="00476436" w:rsidP="00476436">
      <w:pPr>
        <w:pStyle w:val="PL"/>
      </w:pPr>
      <w:r>
        <w:t xml:space="preserve">          items:</w:t>
      </w:r>
    </w:p>
    <w:p w14:paraId="4A490C54" w14:textId="77777777" w:rsidR="00476436" w:rsidRDefault="00476436" w:rsidP="00476436">
      <w:pPr>
        <w:pStyle w:val="PL"/>
      </w:pPr>
      <w:r>
        <w:t xml:space="preserve">            type: integer</w:t>
      </w:r>
    </w:p>
    <w:p w14:paraId="6F6ADDA9" w14:textId="77777777" w:rsidR="00476436" w:rsidRDefault="00476436" w:rsidP="00476436">
      <w:pPr>
        <w:pStyle w:val="PL"/>
      </w:pPr>
      <w:r>
        <w:t xml:space="preserve">        trackingAreaIdList:</w:t>
      </w:r>
    </w:p>
    <w:p w14:paraId="71C692DA" w14:textId="77777777" w:rsidR="00476436" w:rsidRDefault="00476436" w:rsidP="00476436">
      <w:pPr>
        <w:pStyle w:val="PL"/>
      </w:pPr>
      <w:r>
        <w:t xml:space="preserve">          $ref: 'TS28541_NrNrm.yaml#/components/schemas/TaiList'</w:t>
      </w:r>
    </w:p>
    <w:p w14:paraId="69FCBC24" w14:textId="77777777" w:rsidR="00476436" w:rsidRDefault="00476436" w:rsidP="00476436">
      <w:pPr>
        <w:pStyle w:val="PL"/>
      </w:pPr>
      <w:r>
        <w:t xml:space="preserve">        servingPLMN:</w:t>
      </w:r>
    </w:p>
    <w:p w14:paraId="1FCA902A" w14:textId="77777777" w:rsidR="00476436" w:rsidRDefault="00476436" w:rsidP="00476436">
      <w:pPr>
        <w:pStyle w:val="PL"/>
      </w:pPr>
      <w:r>
        <w:t xml:space="preserve">          $ref: 'TS28623_ComDefs.yaml#/components/schemas/PlmnId'</w:t>
      </w:r>
    </w:p>
    <w:p w14:paraId="390961FE" w14:textId="77777777" w:rsidR="00476436" w:rsidRDefault="00476436" w:rsidP="00476436">
      <w:pPr>
        <w:pStyle w:val="PL"/>
      </w:pPr>
      <w:r>
        <w:t xml:space="preserve">    GeoLoc:</w:t>
      </w:r>
    </w:p>
    <w:p w14:paraId="380112BC" w14:textId="77777777" w:rsidR="00476436" w:rsidRDefault="00476436" w:rsidP="00476436">
      <w:pPr>
        <w:pStyle w:val="PL"/>
      </w:pPr>
      <w:r>
        <w:t xml:space="preserve">      type: object</w:t>
      </w:r>
    </w:p>
    <w:p w14:paraId="1C387863" w14:textId="77777777" w:rsidR="00476436" w:rsidRDefault="00476436" w:rsidP="00476436">
      <w:pPr>
        <w:pStyle w:val="PL"/>
      </w:pPr>
      <w:r>
        <w:t xml:space="preserve">      properties:</w:t>
      </w:r>
    </w:p>
    <w:p w14:paraId="3D6F2962" w14:textId="77777777" w:rsidR="00476436" w:rsidRDefault="00476436" w:rsidP="00476436">
      <w:pPr>
        <w:pStyle w:val="PL"/>
      </w:pPr>
      <w:r>
        <w:t xml:space="preserve">        geographicalCoordinates:</w:t>
      </w:r>
    </w:p>
    <w:p w14:paraId="6C937003" w14:textId="77777777" w:rsidR="00476436" w:rsidRDefault="00476436" w:rsidP="00476436">
      <w:pPr>
        <w:pStyle w:val="PL"/>
      </w:pPr>
      <w:r>
        <w:t xml:space="preserve">          $ref: '#/components/schemas/GeographicalCoordinates'</w:t>
      </w:r>
    </w:p>
    <w:p w14:paraId="6F3D1401" w14:textId="77777777" w:rsidR="00476436" w:rsidRDefault="00476436" w:rsidP="00476436">
      <w:pPr>
        <w:pStyle w:val="PL"/>
      </w:pPr>
      <w:r>
        <w:t xml:space="preserve">        civicLocation:</w:t>
      </w:r>
    </w:p>
    <w:p w14:paraId="15356061" w14:textId="77777777" w:rsidR="00476436" w:rsidRDefault="00476436" w:rsidP="00476436">
      <w:pPr>
        <w:pStyle w:val="PL"/>
      </w:pPr>
      <w:r>
        <w:t xml:space="preserve">          type: string</w:t>
      </w:r>
    </w:p>
    <w:p w14:paraId="3BBF2003" w14:textId="77777777" w:rsidR="00476436" w:rsidRDefault="00476436" w:rsidP="00476436">
      <w:pPr>
        <w:pStyle w:val="PL"/>
      </w:pPr>
      <w:r>
        <w:t xml:space="preserve">    GeographicalCoordinates:</w:t>
      </w:r>
    </w:p>
    <w:p w14:paraId="2E3BE477" w14:textId="77777777" w:rsidR="00476436" w:rsidRDefault="00476436" w:rsidP="00476436">
      <w:pPr>
        <w:pStyle w:val="PL"/>
      </w:pPr>
      <w:r>
        <w:t xml:space="preserve">      type: object</w:t>
      </w:r>
    </w:p>
    <w:p w14:paraId="4AB866BF" w14:textId="77777777" w:rsidR="00476436" w:rsidRDefault="00476436" w:rsidP="00476436">
      <w:pPr>
        <w:pStyle w:val="PL"/>
      </w:pPr>
      <w:r>
        <w:t xml:space="preserve">      properties:</w:t>
      </w:r>
    </w:p>
    <w:p w14:paraId="1F4A8C19" w14:textId="77777777" w:rsidR="00476436" w:rsidRDefault="00476436" w:rsidP="00476436">
      <w:pPr>
        <w:pStyle w:val="PL"/>
      </w:pPr>
      <w:r>
        <w:t xml:space="preserve">        lattitude:</w:t>
      </w:r>
    </w:p>
    <w:p w14:paraId="09ED6557" w14:textId="77777777" w:rsidR="00476436" w:rsidRDefault="00476436" w:rsidP="00476436">
      <w:pPr>
        <w:pStyle w:val="PL"/>
      </w:pPr>
      <w:r>
        <w:t xml:space="preserve">          type: integer</w:t>
      </w:r>
    </w:p>
    <w:p w14:paraId="73556E4E" w14:textId="77777777" w:rsidR="00476436" w:rsidRDefault="00476436" w:rsidP="00476436">
      <w:pPr>
        <w:pStyle w:val="PL"/>
      </w:pPr>
      <w:r>
        <w:t xml:space="preserve">        longitude:</w:t>
      </w:r>
    </w:p>
    <w:p w14:paraId="2F758CEA" w14:textId="77777777" w:rsidR="00476436" w:rsidRDefault="00476436" w:rsidP="00476436">
      <w:pPr>
        <w:pStyle w:val="PL"/>
      </w:pPr>
      <w:r>
        <w:t xml:space="preserve">          type: integer</w:t>
      </w:r>
    </w:p>
    <w:p w14:paraId="4BABBA1C" w14:textId="77777777" w:rsidR="00476436" w:rsidRDefault="00476436" w:rsidP="00476436">
      <w:pPr>
        <w:pStyle w:val="PL"/>
      </w:pPr>
      <w:r>
        <w:t xml:space="preserve">    EDNConnectionInfo:</w:t>
      </w:r>
    </w:p>
    <w:p w14:paraId="160F9A7E" w14:textId="77777777" w:rsidR="00476436" w:rsidRDefault="00476436" w:rsidP="00476436">
      <w:pPr>
        <w:pStyle w:val="PL"/>
      </w:pPr>
      <w:r>
        <w:t xml:space="preserve">      type: object</w:t>
      </w:r>
    </w:p>
    <w:p w14:paraId="6FA690D6" w14:textId="77777777" w:rsidR="00476436" w:rsidRDefault="00476436" w:rsidP="00476436">
      <w:pPr>
        <w:pStyle w:val="PL"/>
      </w:pPr>
      <w:r>
        <w:t xml:space="preserve">      properties:</w:t>
      </w:r>
    </w:p>
    <w:p w14:paraId="640F635E" w14:textId="77777777" w:rsidR="00476436" w:rsidRDefault="00476436" w:rsidP="00476436">
      <w:pPr>
        <w:pStyle w:val="PL"/>
      </w:pPr>
      <w:r>
        <w:t xml:space="preserve">        dNN:</w:t>
      </w:r>
    </w:p>
    <w:p w14:paraId="3D63F047" w14:textId="77777777" w:rsidR="00476436" w:rsidRDefault="00476436" w:rsidP="00476436">
      <w:pPr>
        <w:pStyle w:val="PL"/>
      </w:pPr>
      <w:r>
        <w:t xml:space="preserve">          type: string</w:t>
      </w:r>
    </w:p>
    <w:p w14:paraId="3E05B98C" w14:textId="77777777" w:rsidR="00476436" w:rsidRDefault="00476436" w:rsidP="00476436">
      <w:pPr>
        <w:pStyle w:val="PL"/>
      </w:pPr>
      <w:r>
        <w:t xml:space="preserve">        eDNServiceArea:</w:t>
      </w:r>
    </w:p>
    <w:p w14:paraId="7CABFCF5" w14:textId="77777777" w:rsidR="00476436" w:rsidRDefault="00476436" w:rsidP="00476436">
      <w:pPr>
        <w:pStyle w:val="PL"/>
      </w:pPr>
      <w:r>
        <w:t xml:space="preserve">          $ref: '#/components/schemas/ServingLocation'</w:t>
      </w:r>
    </w:p>
    <w:p w14:paraId="6D143FAF" w14:textId="77777777" w:rsidR="00476436" w:rsidRDefault="00476436" w:rsidP="00476436">
      <w:pPr>
        <w:pStyle w:val="PL"/>
      </w:pPr>
      <w:r>
        <w:t xml:space="preserve">    AffinityAntiAffinity:</w:t>
      </w:r>
    </w:p>
    <w:p w14:paraId="3CDC0001" w14:textId="77777777" w:rsidR="00476436" w:rsidRDefault="00476436" w:rsidP="00476436">
      <w:pPr>
        <w:pStyle w:val="PL"/>
      </w:pPr>
      <w:r>
        <w:t xml:space="preserve">      type: object</w:t>
      </w:r>
    </w:p>
    <w:p w14:paraId="5EF901B3" w14:textId="77777777" w:rsidR="00476436" w:rsidRDefault="00476436" w:rsidP="00476436">
      <w:pPr>
        <w:pStyle w:val="PL"/>
      </w:pPr>
      <w:r>
        <w:t xml:space="preserve">      properties:</w:t>
      </w:r>
    </w:p>
    <w:p w14:paraId="11C319FB" w14:textId="77777777" w:rsidR="00476436" w:rsidRDefault="00476436" w:rsidP="00476436">
      <w:pPr>
        <w:pStyle w:val="PL"/>
      </w:pPr>
      <w:r>
        <w:t xml:space="preserve">        affinityEAS:</w:t>
      </w:r>
    </w:p>
    <w:p w14:paraId="04C85F85" w14:textId="77777777" w:rsidR="00476436" w:rsidRDefault="00476436" w:rsidP="00476436">
      <w:pPr>
        <w:pStyle w:val="PL"/>
      </w:pPr>
      <w:r>
        <w:t xml:space="preserve">          type: array</w:t>
      </w:r>
    </w:p>
    <w:p w14:paraId="160520AD" w14:textId="77777777" w:rsidR="00476436" w:rsidRDefault="00476436" w:rsidP="00476436">
      <w:pPr>
        <w:pStyle w:val="PL"/>
      </w:pPr>
      <w:r>
        <w:t xml:space="preserve">          items:</w:t>
      </w:r>
    </w:p>
    <w:p w14:paraId="5DC33888" w14:textId="77777777" w:rsidR="00476436" w:rsidRDefault="00476436" w:rsidP="00476436">
      <w:pPr>
        <w:pStyle w:val="PL"/>
      </w:pPr>
      <w:r>
        <w:t xml:space="preserve">            type: string</w:t>
      </w:r>
    </w:p>
    <w:p w14:paraId="255C8F47" w14:textId="77777777" w:rsidR="00476436" w:rsidRDefault="00476436" w:rsidP="00476436">
      <w:pPr>
        <w:pStyle w:val="PL"/>
      </w:pPr>
      <w:r>
        <w:t xml:space="preserve">        antiAffinityEAS:</w:t>
      </w:r>
    </w:p>
    <w:p w14:paraId="6AF15069" w14:textId="77777777" w:rsidR="00476436" w:rsidRDefault="00476436" w:rsidP="00476436">
      <w:pPr>
        <w:pStyle w:val="PL"/>
      </w:pPr>
      <w:r>
        <w:t xml:space="preserve">          type: array</w:t>
      </w:r>
    </w:p>
    <w:p w14:paraId="46A6C022" w14:textId="77777777" w:rsidR="00476436" w:rsidRDefault="00476436" w:rsidP="00476436">
      <w:pPr>
        <w:pStyle w:val="PL"/>
      </w:pPr>
      <w:r>
        <w:t xml:space="preserve">          items:</w:t>
      </w:r>
    </w:p>
    <w:p w14:paraId="0625B916" w14:textId="77777777" w:rsidR="00476436" w:rsidRDefault="00476436" w:rsidP="00476436">
      <w:pPr>
        <w:pStyle w:val="PL"/>
      </w:pPr>
      <w:r>
        <w:t xml:space="preserve">            type: string</w:t>
      </w:r>
    </w:p>
    <w:p w14:paraId="703A4792" w14:textId="77777777" w:rsidR="00476436" w:rsidRDefault="00476436" w:rsidP="00476436">
      <w:pPr>
        <w:pStyle w:val="PL"/>
      </w:pPr>
      <w:r>
        <w:t xml:space="preserve">    VirtualResource:</w:t>
      </w:r>
    </w:p>
    <w:p w14:paraId="06D8B04B" w14:textId="77777777" w:rsidR="00476436" w:rsidRDefault="00476436" w:rsidP="00476436">
      <w:pPr>
        <w:pStyle w:val="PL"/>
      </w:pPr>
      <w:r>
        <w:t xml:space="preserve">      type: object</w:t>
      </w:r>
    </w:p>
    <w:p w14:paraId="41EFD149" w14:textId="77777777" w:rsidR="00476436" w:rsidRDefault="00476436" w:rsidP="00476436">
      <w:pPr>
        <w:pStyle w:val="PL"/>
      </w:pPr>
      <w:r>
        <w:t xml:space="preserve">      properties:</w:t>
      </w:r>
    </w:p>
    <w:p w14:paraId="283CC586" w14:textId="77777777" w:rsidR="00476436" w:rsidRDefault="00476436" w:rsidP="00476436">
      <w:pPr>
        <w:pStyle w:val="PL"/>
      </w:pPr>
      <w:r>
        <w:t xml:space="preserve">        virtualMemory:</w:t>
      </w:r>
    </w:p>
    <w:p w14:paraId="3E725DA7" w14:textId="77777777" w:rsidR="00476436" w:rsidRDefault="00476436" w:rsidP="00476436">
      <w:pPr>
        <w:pStyle w:val="PL"/>
      </w:pPr>
      <w:r>
        <w:t xml:space="preserve">          type: integer</w:t>
      </w:r>
    </w:p>
    <w:p w14:paraId="447F9D72" w14:textId="77777777" w:rsidR="00476436" w:rsidRDefault="00476436" w:rsidP="00476436">
      <w:pPr>
        <w:pStyle w:val="PL"/>
      </w:pPr>
      <w:r>
        <w:t xml:space="preserve">        virtualDisk:</w:t>
      </w:r>
    </w:p>
    <w:p w14:paraId="6EC7E6B8" w14:textId="77777777" w:rsidR="00476436" w:rsidRDefault="00476436" w:rsidP="00476436">
      <w:pPr>
        <w:pStyle w:val="PL"/>
      </w:pPr>
      <w:r>
        <w:t xml:space="preserve">          type: integer</w:t>
      </w:r>
    </w:p>
    <w:p w14:paraId="05EB058D" w14:textId="77777777" w:rsidR="00476436" w:rsidRDefault="00476436" w:rsidP="00476436">
      <w:pPr>
        <w:pStyle w:val="PL"/>
      </w:pPr>
      <w:r>
        <w:t xml:space="preserve">        virutalCPU:</w:t>
      </w:r>
    </w:p>
    <w:p w14:paraId="2440AA7F" w14:textId="77777777" w:rsidR="00476436" w:rsidRDefault="00476436" w:rsidP="00476436">
      <w:pPr>
        <w:pStyle w:val="PL"/>
      </w:pPr>
      <w:r>
        <w:t xml:space="preserve">          type: string</w:t>
      </w:r>
    </w:p>
    <w:p w14:paraId="5FD98D6C" w14:textId="77777777" w:rsidR="00476436" w:rsidRDefault="00476436" w:rsidP="00476436">
      <w:pPr>
        <w:pStyle w:val="PL"/>
      </w:pPr>
      <w:r>
        <w:t xml:space="preserve">        vnfdId:</w:t>
      </w:r>
    </w:p>
    <w:p w14:paraId="3813466C" w14:textId="77777777" w:rsidR="00476436" w:rsidRDefault="00476436" w:rsidP="00476436">
      <w:pPr>
        <w:pStyle w:val="PL"/>
      </w:pPr>
      <w:r>
        <w:t xml:space="preserve">          type: string</w:t>
      </w:r>
    </w:p>
    <w:p w14:paraId="56815D12" w14:textId="77777777" w:rsidR="00476436" w:rsidRDefault="00476436" w:rsidP="00476436">
      <w:pPr>
        <w:pStyle w:val="PL"/>
      </w:pPr>
      <w:r>
        <w:t xml:space="preserve">    SoftwareImageInfo:</w:t>
      </w:r>
    </w:p>
    <w:p w14:paraId="3BDC7273" w14:textId="77777777" w:rsidR="00476436" w:rsidRDefault="00476436" w:rsidP="00476436">
      <w:pPr>
        <w:pStyle w:val="PL"/>
      </w:pPr>
      <w:r>
        <w:t xml:space="preserve">      type: object</w:t>
      </w:r>
    </w:p>
    <w:p w14:paraId="131F89BC" w14:textId="77777777" w:rsidR="00476436" w:rsidRDefault="00476436" w:rsidP="00476436">
      <w:pPr>
        <w:pStyle w:val="PL"/>
      </w:pPr>
      <w:r>
        <w:t xml:space="preserve">      properties:</w:t>
      </w:r>
    </w:p>
    <w:p w14:paraId="3BF3B09D" w14:textId="77777777" w:rsidR="00476436" w:rsidRDefault="00476436" w:rsidP="00476436">
      <w:pPr>
        <w:pStyle w:val="PL"/>
      </w:pPr>
      <w:r>
        <w:t xml:space="preserve">        minimumDisk:</w:t>
      </w:r>
    </w:p>
    <w:p w14:paraId="0ECB3D2C" w14:textId="77777777" w:rsidR="00476436" w:rsidRDefault="00476436" w:rsidP="00476436">
      <w:pPr>
        <w:pStyle w:val="PL"/>
      </w:pPr>
      <w:r>
        <w:t xml:space="preserve">          type: integer</w:t>
      </w:r>
    </w:p>
    <w:p w14:paraId="25F67510" w14:textId="77777777" w:rsidR="00476436" w:rsidRDefault="00476436" w:rsidP="00476436">
      <w:pPr>
        <w:pStyle w:val="PL"/>
      </w:pPr>
      <w:r>
        <w:t xml:space="preserve">        minimumRAM:</w:t>
      </w:r>
    </w:p>
    <w:p w14:paraId="7AF5A380" w14:textId="77777777" w:rsidR="00476436" w:rsidRDefault="00476436" w:rsidP="00476436">
      <w:pPr>
        <w:pStyle w:val="PL"/>
      </w:pPr>
      <w:r>
        <w:t xml:space="preserve">          type: integer</w:t>
      </w:r>
    </w:p>
    <w:p w14:paraId="3C8E6AA6" w14:textId="77777777" w:rsidR="00476436" w:rsidRDefault="00476436" w:rsidP="00476436">
      <w:pPr>
        <w:pStyle w:val="PL"/>
      </w:pPr>
      <w:r>
        <w:t xml:space="preserve">        discFormat:</w:t>
      </w:r>
    </w:p>
    <w:p w14:paraId="3E9E339A" w14:textId="77777777" w:rsidR="00476436" w:rsidRDefault="00476436" w:rsidP="00476436">
      <w:pPr>
        <w:pStyle w:val="PL"/>
      </w:pPr>
      <w:r>
        <w:t xml:space="preserve">          type: string</w:t>
      </w:r>
    </w:p>
    <w:p w14:paraId="562E77DB" w14:textId="77777777" w:rsidR="00476436" w:rsidRDefault="00476436" w:rsidP="00476436">
      <w:pPr>
        <w:pStyle w:val="PL"/>
      </w:pPr>
      <w:r>
        <w:t xml:space="preserve">        operatingSystem:</w:t>
      </w:r>
    </w:p>
    <w:p w14:paraId="4FB8EF63" w14:textId="77777777" w:rsidR="00476436" w:rsidRDefault="00476436" w:rsidP="00476436">
      <w:pPr>
        <w:pStyle w:val="PL"/>
      </w:pPr>
      <w:r>
        <w:t xml:space="preserve">          type: string</w:t>
      </w:r>
    </w:p>
    <w:p w14:paraId="04C49936" w14:textId="77777777" w:rsidR="00476436" w:rsidRDefault="00476436" w:rsidP="00476436">
      <w:pPr>
        <w:pStyle w:val="PL"/>
      </w:pPr>
      <w:r>
        <w:t xml:space="preserve">        swImageRef:</w:t>
      </w:r>
    </w:p>
    <w:p w14:paraId="053663D8" w14:textId="77777777" w:rsidR="00476436" w:rsidRDefault="00476436" w:rsidP="00476436">
      <w:pPr>
        <w:pStyle w:val="PL"/>
      </w:pPr>
      <w:r>
        <w:t xml:space="preserve">          type: string</w:t>
      </w:r>
    </w:p>
    <w:p w14:paraId="12A103ED" w14:textId="77777777" w:rsidR="00476436" w:rsidRDefault="00476436" w:rsidP="00476436">
      <w:pPr>
        <w:pStyle w:val="PL"/>
      </w:pPr>
      <w:r>
        <w:t xml:space="preserve">    Duration:</w:t>
      </w:r>
    </w:p>
    <w:p w14:paraId="46206640" w14:textId="77777777" w:rsidR="00476436" w:rsidRDefault="00476436" w:rsidP="00476436">
      <w:pPr>
        <w:pStyle w:val="PL"/>
      </w:pPr>
      <w:r>
        <w:t xml:space="preserve">      type: object</w:t>
      </w:r>
    </w:p>
    <w:p w14:paraId="63FF8635" w14:textId="77777777" w:rsidR="00476436" w:rsidRDefault="00476436" w:rsidP="00476436">
      <w:pPr>
        <w:pStyle w:val="PL"/>
      </w:pPr>
      <w:r>
        <w:lastRenderedPageBreak/>
        <w:t xml:space="preserve">      properties:</w:t>
      </w:r>
    </w:p>
    <w:p w14:paraId="5CCC7ABD" w14:textId="77777777" w:rsidR="00476436" w:rsidRDefault="00476436" w:rsidP="00476436">
      <w:pPr>
        <w:pStyle w:val="PL"/>
      </w:pPr>
      <w:r>
        <w:t xml:space="preserve">        startTime:</w:t>
      </w:r>
    </w:p>
    <w:p w14:paraId="2B8D9C8C" w14:textId="77777777" w:rsidR="00476436" w:rsidRDefault="00476436" w:rsidP="00476436">
      <w:pPr>
        <w:pStyle w:val="PL"/>
      </w:pPr>
      <w:r>
        <w:t xml:space="preserve">          $ref: 'TS28623_ComDefs.yaml#/components/schemas/DateTime' </w:t>
      </w:r>
    </w:p>
    <w:p w14:paraId="72BB724F" w14:textId="77777777" w:rsidR="00476436" w:rsidRDefault="00476436" w:rsidP="00476436">
      <w:pPr>
        <w:pStyle w:val="PL"/>
      </w:pPr>
      <w:r>
        <w:t xml:space="preserve">        endTime:</w:t>
      </w:r>
    </w:p>
    <w:p w14:paraId="1C1D3D88" w14:textId="77777777" w:rsidR="00476436" w:rsidRDefault="00476436" w:rsidP="00476436">
      <w:pPr>
        <w:pStyle w:val="PL"/>
      </w:pPr>
      <w:r>
        <w:t xml:space="preserve">          $ref: 'TS28623_ComDefs.yaml#/components/schemas/DateTime'</w:t>
      </w:r>
    </w:p>
    <w:p w14:paraId="28CE5590" w14:textId="77777777" w:rsidR="00476436" w:rsidRDefault="00476436" w:rsidP="00476436">
      <w:pPr>
        <w:pStyle w:val="PL"/>
      </w:pPr>
      <w:r>
        <w:t xml:space="preserve">    EASServicePermission:</w:t>
      </w:r>
    </w:p>
    <w:p w14:paraId="0EB52FE9" w14:textId="77777777" w:rsidR="00476436" w:rsidRDefault="00476436" w:rsidP="00476436">
      <w:pPr>
        <w:pStyle w:val="PL"/>
      </w:pPr>
      <w:r>
        <w:t xml:space="preserve">      type: string</w:t>
      </w:r>
    </w:p>
    <w:p w14:paraId="57FBB2C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6E060116" w14:textId="77777777" w:rsidR="00476436" w:rsidRDefault="00476436" w:rsidP="00476436">
      <w:pPr>
        <w:pStyle w:val="PL"/>
      </w:pPr>
      <w:r>
        <w:t xml:space="preserve">      enum:</w:t>
      </w:r>
    </w:p>
    <w:p w14:paraId="77649ACE" w14:textId="77777777" w:rsidR="00476436" w:rsidRDefault="00476436" w:rsidP="00476436">
      <w:pPr>
        <w:pStyle w:val="PL"/>
      </w:pPr>
      <w:r>
        <w:t xml:space="preserve">        - TRIAL</w:t>
      </w:r>
    </w:p>
    <w:p w14:paraId="6993CDBD" w14:textId="77777777" w:rsidR="00476436" w:rsidRDefault="00476436" w:rsidP="00476436">
      <w:pPr>
        <w:pStyle w:val="PL"/>
      </w:pPr>
      <w:r>
        <w:t xml:space="preserve">        - SILVER</w:t>
      </w:r>
    </w:p>
    <w:p w14:paraId="6648C411" w14:textId="77777777" w:rsidR="00476436" w:rsidRDefault="00476436" w:rsidP="00476436">
      <w:pPr>
        <w:pStyle w:val="PL"/>
      </w:pPr>
      <w:r>
        <w:t xml:space="preserve">        - GOLD</w:t>
      </w:r>
    </w:p>
    <w:p w14:paraId="1096BC69" w14:textId="77777777" w:rsidR="00476436" w:rsidRDefault="00476436" w:rsidP="00476436">
      <w:pPr>
        <w:pStyle w:val="PL"/>
      </w:pPr>
      <w:r>
        <w:t xml:space="preserve">    EASFeature:</w:t>
      </w:r>
    </w:p>
    <w:p w14:paraId="01C6C1C5" w14:textId="77777777" w:rsidR="00476436" w:rsidRDefault="00476436" w:rsidP="00476436">
      <w:pPr>
        <w:pStyle w:val="PL"/>
      </w:pPr>
      <w:r>
        <w:t xml:space="preserve">      type: string</w:t>
      </w:r>
    </w:p>
    <w:p w14:paraId="410449D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5C912AC0" w14:textId="77777777" w:rsidR="00476436" w:rsidRDefault="00476436" w:rsidP="00476436">
      <w:pPr>
        <w:pStyle w:val="PL"/>
      </w:pPr>
      <w:r>
        <w:t xml:space="preserve">      enum:</w:t>
      </w:r>
    </w:p>
    <w:p w14:paraId="4821E556" w14:textId="77777777" w:rsidR="00476436" w:rsidRDefault="00476436" w:rsidP="00476436">
      <w:pPr>
        <w:pStyle w:val="PL"/>
      </w:pPr>
      <w:r>
        <w:t xml:space="preserve">        - SINGLE</w:t>
      </w:r>
    </w:p>
    <w:p w14:paraId="5767E90F" w14:textId="77777777" w:rsidR="00476436" w:rsidRDefault="00476436" w:rsidP="00476436">
      <w:pPr>
        <w:pStyle w:val="PL"/>
      </w:pPr>
      <w:r>
        <w:t xml:space="preserve">        - MULTIPLE</w:t>
      </w:r>
    </w:p>
    <w:p w14:paraId="4864D5F7" w14:textId="77777777" w:rsidR="00476436" w:rsidRDefault="00476436" w:rsidP="00476436">
      <w:pPr>
        <w:pStyle w:val="PL"/>
      </w:pPr>
      <w:r>
        <w:t xml:space="preserve">    EASStatus:</w:t>
      </w:r>
    </w:p>
    <w:p w14:paraId="5F7145B0" w14:textId="77777777" w:rsidR="00476436" w:rsidRDefault="00476436" w:rsidP="00476436">
      <w:pPr>
        <w:pStyle w:val="PL"/>
      </w:pPr>
      <w:r>
        <w:t xml:space="preserve">      type: string</w:t>
      </w:r>
    </w:p>
    <w:p w14:paraId="178B4C6E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55FFC31E" w14:textId="77777777" w:rsidR="00476436" w:rsidRDefault="00476436" w:rsidP="00476436">
      <w:pPr>
        <w:pStyle w:val="PL"/>
      </w:pPr>
      <w:r>
        <w:t xml:space="preserve">      enum:</w:t>
      </w:r>
    </w:p>
    <w:p w14:paraId="4FED47B7" w14:textId="77777777" w:rsidR="00476436" w:rsidRDefault="00476436" w:rsidP="00476436">
      <w:pPr>
        <w:pStyle w:val="PL"/>
      </w:pPr>
      <w:r>
        <w:t xml:space="preserve">        - ENABLED</w:t>
      </w:r>
    </w:p>
    <w:p w14:paraId="5CE50DF2" w14:textId="77777777" w:rsidR="00476436" w:rsidRDefault="00476436" w:rsidP="00476436">
      <w:pPr>
        <w:pStyle w:val="PL"/>
      </w:pPr>
      <w:r>
        <w:t xml:space="preserve">        - DISABLED</w:t>
      </w:r>
    </w:p>
    <w:p w14:paraId="5A54EE47" w14:textId="77777777" w:rsidR="00476436" w:rsidRDefault="00476436" w:rsidP="00476436">
      <w:pPr>
        <w:pStyle w:val="PL"/>
      </w:pPr>
      <w:r>
        <w:t xml:space="preserve">    ResourceReservationRequirement:</w:t>
      </w:r>
    </w:p>
    <w:p w14:paraId="0746132E" w14:textId="77777777" w:rsidR="00476436" w:rsidRDefault="00476436" w:rsidP="00476436">
      <w:pPr>
        <w:pStyle w:val="PL"/>
      </w:pPr>
      <w:r>
        <w:t xml:space="preserve">      type: object</w:t>
      </w:r>
    </w:p>
    <w:p w14:paraId="265A8914" w14:textId="77777777" w:rsidR="00476436" w:rsidRDefault="00476436" w:rsidP="00476436">
      <w:pPr>
        <w:pStyle w:val="PL"/>
      </w:pPr>
      <w:r>
        <w:t xml:space="preserve">      properties:</w:t>
      </w:r>
    </w:p>
    <w:p w14:paraId="7A499509" w14:textId="77777777" w:rsidR="00476436" w:rsidRDefault="00476436" w:rsidP="00476436">
      <w:pPr>
        <w:pStyle w:val="PL"/>
      </w:pPr>
      <w:r>
        <w:t xml:space="preserve">        computeRequirement:</w:t>
      </w:r>
    </w:p>
    <w:p w14:paraId="73E77320" w14:textId="77777777" w:rsidR="00476436" w:rsidRDefault="00476436" w:rsidP="00476436">
      <w:pPr>
        <w:pStyle w:val="PL"/>
      </w:pPr>
      <w:r>
        <w:t xml:space="preserve">          type: string</w:t>
      </w:r>
    </w:p>
    <w:p w14:paraId="11389262" w14:textId="77777777" w:rsidR="00476436" w:rsidRDefault="00476436" w:rsidP="00476436">
      <w:pPr>
        <w:pStyle w:val="PL"/>
      </w:pPr>
      <w:r>
        <w:t xml:space="preserve">        storageRequirement:</w:t>
      </w:r>
    </w:p>
    <w:p w14:paraId="4254618A" w14:textId="77777777" w:rsidR="00476436" w:rsidRDefault="00476436" w:rsidP="00476436">
      <w:pPr>
        <w:pStyle w:val="PL"/>
      </w:pPr>
      <w:r>
        <w:t xml:space="preserve">          type: string</w:t>
      </w:r>
    </w:p>
    <w:p w14:paraId="3A2EBDDB" w14:textId="77777777" w:rsidR="00476436" w:rsidRDefault="00476436" w:rsidP="00476436">
      <w:pPr>
        <w:pStyle w:val="PL"/>
      </w:pPr>
      <w:r>
        <w:t xml:space="preserve">        networkingRequirement:</w:t>
      </w:r>
    </w:p>
    <w:p w14:paraId="2E36426B" w14:textId="77777777" w:rsidR="00476436" w:rsidRDefault="00476436" w:rsidP="00476436">
      <w:pPr>
        <w:pStyle w:val="PL"/>
      </w:pPr>
      <w:r>
        <w:t xml:space="preserve">          type: integer</w:t>
      </w:r>
    </w:p>
    <w:p w14:paraId="729EBDC3" w14:textId="77777777" w:rsidR="00476436" w:rsidRDefault="00476436" w:rsidP="00476436">
      <w:pPr>
        <w:pStyle w:val="PL"/>
      </w:pPr>
    </w:p>
    <w:p w14:paraId="4EE2D933" w14:textId="77777777" w:rsidR="00476436" w:rsidRDefault="00476436" w:rsidP="00476436">
      <w:pPr>
        <w:pStyle w:val="PL"/>
      </w:pPr>
      <w:r>
        <w:t xml:space="preserve">    ResourceReservationStatus:</w:t>
      </w:r>
    </w:p>
    <w:p w14:paraId="6FB36100" w14:textId="77777777" w:rsidR="00476436" w:rsidRDefault="00476436" w:rsidP="00476436">
      <w:pPr>
        <w:pStyle w:val="PL"/>
      </w:pPr>
      <w:r>
        <w:t xml:space="preserve">      type: object</w:t>
      </w:r>
    </w:p>
    <w:p w14:paraId="4F9D3748" w14:textId="77777777" w:rsidR="00476436" w:rsidRDefault="00476436" w:rsidP="00476436">
      <w:pPr>
        <w:pStyle w:val="PL"/>
      </w:pPr>
      <w:r>
        <w:t xml:space="preserve">      properties:</w:t>
      </w:r>
    </w:p>
    <w:p w14:paraId="5D5EAFC7" w14:textId="77777777" w:rsidR="00476436" w:rsidRDefault="00476436" w:rsidP="00476436">
      <w:pPr>
        <w:pStyle w:val="PL"/>
      </w:pPr>
      <w:r>
        <w:t xml:space="preserve">        resourceId:</w:t>
      </w:r>
    </w:p>
    <w:p w14:paraId="148A5158" w14:textId="77777777" w:rsidR="00476436" w:rsidRDefault="00476436" w:rsidP="00476436">
      <w:pPr>
        <w:pStyle w:val="PL"/>
      </w:pPr>
      <w:r>
        <w:t xml:space="preserve">          type: string</w:t>
      </w:r>
    </w:p>
    <w:p w14:paraId="195F4D9A" w14:textId="77777777" w:rsidR="00476436" w:rsidRDefault="00476436" w:rsidP="00476436">
      <w:pPr>
        <w:pStyle w:val="PL"/>
      </w:pPr>
      <w:r>
        <w:t xml:space="preserve">        reservationStatus:</w:t>
      </w:r>
    </w:p>
    <w:p w14:paraId="7830BBFF" w14:textId="77777777" w:rsidR="00476436" w:rsidRDefault="00476436" w:rsidP="00476436">
      <w:pPr>
        <w:pStyle w:val="PL"/>
      </w:pPr>
      <w:r>
        <w:t xml:space="preserve">          type: string</w:t>
      </w:r>
    </w:p>
    <w:p w14:paraId="00A9288A" w14:textId="77777777" w:rsidR="00476436" w:rsidRDefault="00476436" w:rsidP="00476436">
      <w:pPr>
        <w:pStyle w:val="PL"/>
      </w:pPr>
      <w:r>
        <w:t xml:space="preserve">          description: any of enumrated value</w:t>
      </w:r>
    </w:p>
    <w:p w14:paraId="7484F632" w14:textId="77777777" w:rsidR="00476436" w:rsidRDefault="00476436" w:rsidP="00476436">
      <w:pPr>
        <w:pStyle w:val="PL"/>
      </w:pPr>
      <w:r>
        <w:t xml:space="preserve">          enum:</w:t>
      </w:r>
    </w:p>
    <w:p w14:paraId="2BE5C19F" w14:textId="77777777" w:rsidR="00476436" w:rsidRDefault="00476436" w:rsidP="00476436">
      <w:pPr>
        <w:pStyle w:val="PL"/>
      </w:pPr>
      <w:r>
        <w:t xml:space="preserve">            - RESERVED</w:t>
      </w:r>
    </w:p>
    <w:p w14:paraId="2841AD88" w14:textId="77777777" w:rsidR="00476436" w:rsidRDefault="00476436" w:rsidP="00476436">
      <w:pPr>
        <w:pStyle w:val="PL"/>
      </w:pPr>
      <w:r>
        <w:t xml:space="preserve">            - USEd</w:t>
      </w:r>
    </w:p>
    <w:p w14:paraId="7AAAF9CB" w14:textId="77777777" w:rsidR="00476436" w:rsidRDefault="00476436" w:rsidP="00476436">
      <w:pPr>
        <w:pStyle w:val="PL"/>
      </w:pPr>
      <w:r>
        <w:t xml:space="preserve">    RelocationTriggerInfo:</w:t>
      </w:r>
    </w:p>
    <w:p w14:paraId="0C3DD437" w14:textId="77777777" w:rsidR="00476436" w:rsidRDefault="00476436" w:rsidP="00476436">
      <w:pPr>
        <w:pStyle w:val="PL"/>
      </w:pPr>
      <w:r>
        <w:t xml:space="preserve">      type: object</w:t>
      </w:r>
    </w:p>
    <w:p w14:paraId="3B02F203" w14:textId="77777777" w:rsidR="00476436" w:rsidRDefault="00476436" w:rsidP="00476436">
      <w:pPr>
        <w:pStyle w:val="PL"/>
      </w:pPr>
      <w:r>
        <w:t xml:space="preserve">      properties:</w:t>
      </w:r>
    </w:p>
    <w:p w14:paraId="7B0B211F" w14:textId="77777777" w:rsidR="00476436" w:rsidRDefault="00476436" w:rsidP="00476436">
      <w:pPr>
        <w:pStyle w:val="PL"/>
      </w:pPr>
      <w:r>
        <w:t xml:space="preserve">        triggerType:</w:t>
      </w:r>
    </w:p>
    <w:p w14:paraId="75029FC4" w14:textId="77777777" w:rsidR="00476436" w:rsidRDefault="00476436" w:rsidP="00476436">
      <w:pPr>
        <w:pStyle w:val="PL"/>
      </w:pPr>
      <w:r>
        <w:t xml:space="preserve">          type: string</w:t>
      </w:r>
    </w:p>
    <w:p w14:paraId="00B805A3" w14:textId="77777777" w:rsidR="00476436" w:rsidRDefault="00476436" w:rsidP="00476436">
      <w:pPr>
        <w:pStyle w:val="PL"/>
      </w:pPr>
      <w:r>
        <w:t xml:space="preserve">          description: any of enumrated value</w:t>
      </w:r>
    </w:p>
    <w:p w14:paraId="2EBCF331" w14:textId="77777777" w:rsidR="00476436" w:rsidRDefault="00476436" w:rsidP="00476436">
      <w:pPr>
        <w:pStyle w:val="PL"/>
      </w:pPr>
      <w:r>
        <w:t xml:space="preserve">          enum:</w:t>
      </w:r>
    </w:p>
    <w:p w14:paraId="21CA6264" w14:textId="77777777" w:rsidR="00476436" w:rsidRDefault="00476436" w:rsidP="00476436">
      <w:pPr>
        <w:pStyle w:val="PL"/>
      </w:pPr>
      <w:r>
        <w:t xml:space="preserve">            - IMMEDIATE</w:t>
      </w:r>
    </w:p>
    <w:p w14:paraId="6C2D4F29" w14:textId="77777777" w:rsidR="00476436" w:rsidRDefault="00476436" w:rsidP="00476436">
      <w:pPr>
        <w:pStyle w:val="PL"/>
      </w:pPr>
      <w:r>
        <w:t xml:space="preserve">            - FUTURE</w:t>
      </w:r>
    </w:p>
    <w:p w14:paraId="2142BC43" w14:textId="77777777" w:rsidR="00476436" w:rsidRDefault="00476436" w:rsidP="00476436">
      <w:pPr>
        <w:pStyle w:val="PL"/>
      </w:pPr>
      <w:r>
        <w:t xml:space="preserve">        futuristicTriggerTime:</w:t>
      </w:r>
    </w:p>
    <w:p w14:paraId="183D28D7" w14:textId="77777777" w:rsidR="00476436" w:rsidRDefault="00476436" w:rsidP="00476436">
      <w:pPr>
        <w:pStyle w:val="PL"/>
      </w:pPr>
      <w:r>
        <w:t xml:space="preserve">          $ref: 'TS28623_ComDefs.yaml#/components/schemas/DateTime'</w:t>
      </w:r>
    </w:p>
    <w:p w14:paraId="7D54730E" w14:textId="77777777" w:rsidR="00476436" w:rsidRDefault="00476436" w:rsidP="00476436">
      <w:pPr>
        <w:pStyle w:val="PL"/>
      </w:pPr>
      <w:r>
        <w:t xml:space="preserve">    relocationPolicy:</w:t>
      </w:r>
    </w:p>
    <w:p w14:paraId="2BCECDB5" w14:textId="77777777" w:rsidR="00476436" w:rsidRDefault="00476436" w:rsidP="00476436">
      <w:pPr>
        <w:pStyle w:val="PL"/>
      </w:pPr>
      <w:r>
        <w:t xml:space="preserve">      type: string</w:t>
      </w:r>
    </w:p>
    <w:p w14:paraId="37B668B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6BDB93F6" w14:textId="77777777" w:rsidR="00476436" w:rsidRDefault="00476436" w:rsidP="00476436">
      <w:pPr>
        <w:pStyle w:val="PL"/>
      </w:pPr>
      <w:r>
        <w:t xml:space="preserve">      enum:</w:t>
      </w:r>
    </w:p>
    <w:p w14:paraId="61C824A6" w14:textId="77777777" w:rsidR="00476436" w:rsidRDefault="00476436" w:rsidP="00476436">
      <w:pPr>
        <w:pStyle w:val="PL"/>
      </w:pPr>
      <w:r>
        <w:t xml:space="preserve">        - YES</w:t>
      </w:r>
    </w:p>
    <w:p w14:paraId="5632DDE1" w14:textId="77777777" w:rsidR="00476436" w:rsidRDefault="00476436" w:rsidP="00476436">
      <w:pPr>
        <w:pStyle w:val="PL"/>
      </w:pPr>
      <w:r>
        <w:t xml:space="preserve">        - NO</w:t>
      </w:r>
    </w:p>
    <w:p w14:paraId="7876D7F4" w14:textId="77777777" w:rsidR="00476436" w:rsidRDefault="00476436" w:rsidP="00476436">
      <w:pPr>
        <w:pStyle w:val="PL"/>
      </w:pPr>
      <w:r>
        <w:t xml:space="preserve">        - YESwNOTIFY</w:t>
      </w:r>
    </w:p>
    <w:p w14:paraId="024795F8" w14:textId="77777777" w:rsidR="00476436" w:rsidRDefault="00476436" w:rsidP="00476436">
      <w:pPr>
        <w:pStyle w:val="PL"/>
      </w:pPr>
      <w:r>
        <w:t xml:space="preserve">    AvailableEDNList:</w:t>
      </w:r>
    </w:p>
    <w:p w14:paraId="0F50F4FB" w14:textId="77777777" w:rsidR="00476436" w:rsidRDefault="00476436" w:rsidP="00476436">
      <w:pPr>
        <w:pStyle w:val="PL"/>
      </w:pPr>
      <w:r>
        <w:t xml:space="preserve">      type: object</w:t>
      </w:r>
    </w:p>
    <w:p w14:paraId="2FD30945" w14:textId="77777777" w:rsidR="00476436" w:rsidRDefault="00476436" w:rsidP="00476436">
      <w:pPr>
        <w:pStyle w:val="PL"/>
      </w:pPr>
      <w:r>
        <w:t xml:space="preserve">      properties:</w:t>
      </w:r>
    </w:p>
    <w:p w14:paraId="4E175C81" w14:textId="77777777" w:rsidR="00476436" w:rsidRDefault="00476436" w:rsidP="00476436">
      <w:pPr>
        <w:pStyle w:val="PL"/>
      </w:pPr>
      <w:r>
        <w:t xml:space="preserve">        resourceQuota:</w:t>
      </w:r>
    </w:p>
    <w:p w14:paraId="7144A2CB" w14:textId="77777777" w:rsidR="00476436" w:rsidRDefault="00476436" w:rsidP="00476436">
      <w:pPr>
        <w:pStyle w:val="PL"/>
      </w:pPr>
      <w:r>
        <w:t xml:space="preserve">          $ref: '#/components/schemas/VirtualResource'</w:t>
      </w:r>
    </w:p>
    <w:p w14:paraId="71262F18" w14:textId="77777777" w:rsidR="00476436" w:rsidRDefault="00476436" w:rsidP="00476436">
      <w:pPr>
        <w:pStyle w:val="PL"/>
      </w:pPr>
    </w:p>
    <w:p w14:paraId="60E9948B" w14:textId="77777777" w:rsidR="00476436" w:rsidRDefault="00476436" w:rsidP="00476436">
      <w:pPr>
        <w:pStyle w:val="PL"/>
      </w:pPr>
      <w:r>
        <w:t>#-------- Definition of concrete IOCs --------------------------------------------</w:t>
      </w:r>
    </w:p>
    <w:p w14:paraId="7BF476D4" w14:textId="77777777" w:rsidR="00476436" w:rsidRDefault="00476436" w:rsidP="00476436">
      <w:pPr>
        <w:pStyle w:val="PL"/>
      </w:pPr>
      <w:r>
        <w:t xml:space="preserve">    MnS:</w:t>
      </w:r>
    </w:p>
    <w:p w14:paraId="6C7F9727" w14:textId="77777777" w:rsidR="00476436" w:rsidRDefault="00476436" w:rsidP="00476436">
      <w:pPr>
        <w:pStyle w:val="PL"/>
      </w:pPr>
      <w:r>
        <w:t xml:space="preserve">      oneOf:</w:t>
      </w:r>
    </w:p>
    <w:p w14:paraId="75D6A1FC" w14:textId="77777777" w:rsidR="00476436" w:rsidRDefault="00476436" w:rsidP="00476436">
      <w:pPr>
        <w:pStyle w:val="PL"/>
      </w:pPr>
      <w:r>
        <w:t xml:space="preserve">        - type: object</w:t>
      </w:r>
    </w:p>
    <w:p w14:paraId="46113343" w14:textId="77777777" w:rsidR="00476436" w:rsidRDefault="00476436" w:rsidP="00476436">
      <w:pPr>
        <w:pStyle w:val="PL"/>
      </w:pPr>
      <w:r>
        <w:t xml:space="preserve">          properties:</w:t>
      </w:r>
    </w:p>
    <w:p w14:paraId="1CE86EC7" w14:textId="77777777" w:rsidR="00476436" w:rsidRDefault="00476436" w:rsidP="00476436">
      <w:pPr>
        <w:pStyle w:val="PL"/>
      </w:pPr>
      <w:r>
        <w:t xml:space="preserve">            SubNetwork:</w:t>
      </w:r>
    </w:p>
    <w:p w14:paraId="1BEE8F2D" w14:textId="77777777" w:rsidR="00476436" w:rsidRDefault="00476436" w:rsidP="00476436">
      <w:pPr>
        <w:pStyle w:val="PL"/>
      </w:pPr>
      <w:r>
        <w:t xml:space="preserve">              $ref: '#/components/schemas/SubNetwork-Multiple'</w:t>
      </w:r>
    </w:p>
    <w:p w14:paraId="29F784BF" w14:textId="77777777" w:rsidR="00476436" w:rsidRDefault="00476436" w:rsidP="00476436">
      <w:pPr>
        <w:pStyle w:val="PL"/>
      </w:pPr>
    </w:p>
    <w:p w14:paraId="17AC4D3C" w14:textId="77777777" w:rsidR="00476436" w:rsidRDefault="00476436" w:rsidP="00476436">
      <w:pPr>
        <w:pStyle w:val="PL"/>
      </w:pPr>
      <w:r>
        <w:t xml:space="preserve">    SubNetwork-Single:</w:t>
      </w:r>
    </w:p>
    <w:p w14:paraId="481BB2F7" w14:textId="77777777" w:rsidR="00476436" w:rsidRDefault="00476436" w:rsidP="00476436">
      <w:pPr>
        <w:pStyle w:val="PL"/>
      </w:pPr>
      <w:r>
        <w:lastRenderedPageBreak/>
        <w:t xml:space="preserve">      allOf:</w:t>
      </w:r>
    </w:p>
    <w:p w14:paraId="69AD8219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4064E727" w14:textId="77777777" w:rsidR="00476436" w:rsidRDefault="00476436" w:rsidP="00476436">
      <w:pPr>
        <w:pStyle w:val="PL"/>
      </w:pPr>
      <w:r>
        <w:t xml:space="preserve">        - type: object</w:t>
      </w:r>
    </w:p>
    <w:p w14:paraId="7A04967C" w14:textId="77777777" w:rsidR="00476436" w:rsidRDefault="00476436" w:rsidP="00476436">
      <w:pPr>
        <w:pStyle w:val="PL"/>
      </w:pPr>
      <w:r>
        <w:t xml:space="preserve">          properties:</w:t>
      </w:r>
    </w:p>
    <w:p w14:paraId="1D0E12A7" w14:textId="77777777" w:rsidR="00476436" w:rsidRDefault="00476436" w:rsidP="00476436">
      <w:pPr>
        <w:pStyle w:val="PL"/>
      </w:pPr>
      <w:r>
        <w:t xml:space="preserve">            attributes:</w:t>
      </w:r>
    </w:p>
    <w:p w14:paraId="3FEE5108" w14:textId="77777777" w:rsidR="00476436" w:rsidRDefault="00476436" w:rsidP="00476436">
      <w:pPr>
        <w:pStyle w:val="PL"/>
      </w:pPr>
      <w:r>
        <w:t xml:space="preserve">              allOf:</w:t>
      </w:r>
    </w:p>
    <w:p w14:paraId="34A77ADF" w14:textId="77777777" w:rsidR="00476436" w:rsidRDefault="00476436" w:rsidP="00476436">
      <w:pPr>
        <w:pStyle w:val="PL"/>
      </w:pPr>
      <w:r>
        <w:t xml:space="preserve">                - $ref: 'TS28623_GenericNrm.yaml#/components/schemas/SubNetwork-Attr'</w:t>
      </w:r>
    </w:p>
    <w:p w14:paraId="1821841F" w14:textId="77777777" w:rsidR="00476436" w:rsidRDefault="00476436" w:rsidP="00476436">
      <w:pPr>
        <w:pStyle w:val="PL"/>
      </w:pPr>
      <w:r>
        <w:t xml:space="preserve">        - type: object</w:t>
      </w:r>
    </w:p>
    <w:p w14:paraId="58D65B33" w14:textId="77777777" w:rsidR="00476436" w:rsidRDefault="00476436" w:rsidP="00476436">
      <w:pPr>
        <w:pStyle w:val="PL"/>
      </w:pPr>
      <w:r>
        <w:t xml:space="preserve">          properties:</w:t>
      </w:r>
    </w:p>
    <w:p w14:paraId="32758760" w14:textId="77777777" w:rsidR="00476436" w:rsidRDefault="00476436" w:rsidP="00476436">
      <w:pPr>
        <w:pStyle w:val="PL"/>
      </w:pPr>
      <w:r>
        <w:t xml:space="preserve">            Subnetwork:</w:t>
      </w:r>
    </w:p>
    <w:p w14:paraId="61D72B2A" w14:textId="77777777" w:rsidR="00476436" w:rsidRDefault="00476436" w:rsidP="00476436">
      <w:pPr>
        <w:pStyle w:val="PL"/>
      </w:pPr>
      <w:r>
        <w:t xml:space="preserve">              $ref: '#/components/schemas/SubNetwork-Multiple'</w:t>
      </w:r>
    </w:p>
    <w:p w14:paraId="169FDA6E" w14:textId="77777777" w:rsidR="00476436" w:rsidRDefault="00476436" w:rsidP="00476436">
      <w:pPr>
        <w:pStyle w:val="PL"/>
      </w:pPr>
      <w:r>
        <w:t xml:space="preserve">            ECSFunction:</w:t>
      </w:r>
    </w:p>
    <w:p w14:paraId="0D8B5E38" w14:textId="77777777" w:rsidR="00476436" w:rsidRDefault="00476436" w:rsidP="00476436">
      <w:pPr>
        <w:pStyle w:val="PL"/>
      </w:pPr>
      <w:r>
        <w:t xml:space="preserve">              $ref: '#/components/schemas/ECSFunction-Multiple'</w:t>
      </w:r>
    </w:p>
    <w:p w14:paraId="36AA3CEC" w14:textId="77777777" w:rsidR="00476436" w:rsidRDefault="00476436" w:rsidP="00476436">
      <w:pPr>
        <w:pStyle w:val="PL"/>
      </w:pPr>
      <w:r>
        <w:t xml:space="preserve">            EdgeDataNetwork:</w:t>
      </w:r>
    </w:p>
    <w:p w14:paraId="3BEFF483" w14:textId="77777777" w:rsidR="00476436" w:rsidRDefault="00476436" w:rsidP="00476436">
      <w:pPr>
        <w:pStyle w:val="PL"/>
      </w:pPr>
      <w:r>
        <w:t xml:space="preserve">              $ref: '#/components/schemas/EdgeDataNetwork-Multiple'</w:t>
      </w:r>
    </w:p>
    <w:p w14:paraId="7F842A11" w14:textId="77777777" w:rsidR="00476436" w:rsidRDefault="00476436" w:rsidP="00476436">
      <w:pPr>
        <w:pStyle w:val="PL"/>
      </w:pPr>
      <w:r>
        <w:t xml:space="preserve">        - $ref: 'TS28623_GenericNrm.yaml#/components/schemas/SubNetwork-ncO'</w:t>
      </w:r>
    </w:p>
    <w:p w14:paraId="0C4EBE46" w14:textId="77777777" w:rsidR="00476436" w:rsidRDefault="00476436" w:rsidP="00476436">
      <w:pPr>
        <w:pStyle w:val="PL"/>
      </w:pPr>
    </w:p>
    <w:p w14:paraId="43E62CB7" w14:textId="77777777" w:rsidR="00476436" w:rsidRDefault="00476436" w:rsidP="00476436">
      <w:pPr>
        <w:pStyle w:val="PL"/>
      </w:pPr>
      <w:r>
        <w:t xml:space="preserve">    EdgeDataNetwork-Single:</w:t>
      </w:r>
    </w:p>
    <w:p w14:paraId="704E458A" w14:textId="77777777" w:rsidR="00476436" w:rsidRDefault="00476436" w:rsidP="00476436">
      <w:pPr>
        <w:pStyle w:val="PL"/>
      </w:pPr>
      <w:r>
        <w:t xml:space="preserve">      allOf:</w:t>
      </w:r>
    </w:p>
    <w:p w14:paraId="05CEAFE7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53EF2A1" w14:textId="77777777" w:rsidR="00476436" w:rsidRDefault="00476436" w:rsidP="00476436">
      <w:pPr>
        <w:pStyle w:val="PL"/>
      </w:pPr>
      <w:r>
        <w:t xml:space="preserve">        - type: object</w:t>
      </w:r>
    </w:p>
    <w:p w14:paraId="3AEEEFCB" w14:textId="77777777" w:rsidR="00476436" w:rsidRDefault="00476436" w:rsidP="00476436">
      <w:pPr>
        <w:pStyle w:val="PL"/>
      </w:pPr>
      <w:r>
        <w:t xml:space="preserve">          properties:</w:t>
      </w:r>
    </w:p>
    <w:p w14:paraId="7B720866" w14:textId="77777777" w:rsidR="00476436" w:rsidRDefault="00476436" w:rsidP="00476436">
      <w:pPr>
        <w:pStyle w:val="PL"/>
      </w:pPr>
      <w:r>
        <w:t xml:space="preserve">            ednIdentifier:</w:t>
      </w:r>
    </w:p>
    <w:p w14:paraId="60B92019" w14:textId="77777777" w:rsidR="00476436" w:rsidRDefault="00476436" w:rsidP="00476436">
      <w:pPr>
        <w:pStyle w:val="PL"/>
      </w:pPr>
      <w:r>
        <w:t xml:space="preserve">              type: string</w:t>
      </w:r>
    </w:p>
    <w:p w14:paraId="3911406A" w14:textId="77777777" w:rsidR="00476436" w:rsidRDefault="00476436" w:rsidP="00476436">
      <w:pPr>
        <w:pStyle w:val="PL"/>
      </w:pPr>
      <w:r>
        <w:t xml:space="preserve">            eDNConnectionInfo:</w:t>
      </w:r>
    </w:p>
    <w:p w14:paraId="65E0FA79" w14:textId="77777777" w:rsidR="00476436" w:rsidRDefault="00476436" w:rsidP="00476436">
      <w:pPr>
        <w:pStyle w:val="PL"/>
      </w:pPr>
      <w:r>
        <w:t xml:space="preserve">              $ref: '#/components/schemas/EDNConnectionInfo'         </w:t>
      </w:r>
    </w:p>
    <w:p w14:paraId="02F5D73E" w14:textId="77777777" w:rsidR="00476436" w:rsidRDefault="00476436" w:rsidP="00476436">
      <w:pPr>
        <w:pStyle w:val="PL"/>
      </w:pPr>
      <w:r>
        <w:t xml:space="preserve">        - type: object</w:t>
      </w:r>
    </w:p>
    <w:p w14:paraId="2C4F0C7D" w14:textId="77777777" w:rsidR="00476436" w:rsidRDefault="00476436" w:rsidP="00476436">
      <w:pPr>
        <w:pStyle w:val="PL"/>
      </w:pPr>
      <w:r>
        <w:t xml:space="preserve">          properties:</w:t>
      </w:r>
    </w:p>
    <w:p w14:paraId="6F9EDC45" w14:textId="77777777" w:rsidR="00476436" w:rsidRDefault="00476436" w:rsidP="00476436">
      <w:pPr>
        <w:pStyle w:val="PL"/>
      </w:pPr>
      <w:r>
        <w:t xml:space="preserve">            EASFunction:</w:t>
      </w:r>
    </w:p>
    <w:p w14:paraId="3C753123" w14:textId="77777777" w:rsidR="00476436" w:rsidRDefault="00476436" w:rsidP="00476436">
      <w:pPr>
        <w:pStyle w:val="PL"/>
      </w:pPr>
      <w:r>
        <w:t xml:space="preserve">              $ref: '#/components/schemas/EASFunction-Multiple'</w:t>
      </w:r>
    </w:p>
    <w:p w14:paraId="76EADF1B" w14:textId="77777777" w:rsidR="00476436" w:rsidRDefault="00476436" w:rsidP="00476436">
      <w:pPr>
        <w:pStyle w:val="PL"/>
      </w:pPr>
      <w:r>
        <w:t xml:space="preserve">            EESFunction:</w:t>
      </w:r>
    </w:p>
    <w:p w14:paraId="2B7E1562" w14:textId="77777777" w:rsidR="00476436" w:rsidRDefault="00476436" w:rsidP="00476436">
      <w:pPr>
        <w:pStyle w:val="PL"/>
      </w:pPr>
      <w:r>
        <w:t xml:space="preserve">              $ref: '#/components/schemas/EESFunction-Multiple'</w:t>
      </w:r>
    </w:p>
    <w:p w14:paraId="1F070CC5" w14:textId="77777777" w:rsidR="00476436" w:rsidRDefault="00476436" w:rsidP="00476436">
      <w:pPr>
        <w:pStyle w:val="PL"/>
      </w:pPr>
      <w:r>
        <w:t xml:space="preserve">            availableEdgeVirtualResources:</w:t>
      </w:r>
    </w:p>
    <w:p w14:paraId="6C81B5EF" w14:textId="77777777" w:rsidR="00476436" w:rsidRDefault="00476436" w:rsidP="00476436">
      <w:pPr>
        <w:pStyle w:val="PL"/>
      </w:pPr>
      <w:r>
        <w:t xml:space="preserve">              type: string</w:t>
      </w:r>
    </w:p>
    <w:p w14:paraId="472D7FE5" w14:textId="77777777" w:rsidR="00476436" w:rsidRDefault="00476436" w:rsidP="00476436">
      <w:pPr>
        <w:pStyle w:val="PL"/>
      </w:pPr>
      <w:r>
        <w:t xml:space="preserve">   </w:t>
      </w:r>
    </w:p>
    <w:p w14:paraId="37904796" w14:textId="77777777" w:rsidR="00476436" w:rsidRDefault="00476436" w:rsidP="00476436">
      <w:pPr>
        <w:pStyle w:val="PL"/>
      </w:pPr>
      <w:r>
        <w:t xml:space="preserve">    EASFunction-Single:</w:t>
      </w:r>
    </w:p>
    <w:p w14:paraId="351725B3" w14:textId="77777777" w:rsidR="00476436" w:rsidRDefault="00476436" w:rsidP="00476436">
      <w:pPr>
        <w:pStyle w:val="PL"/>
      </w:pPr>
      <w:r>
        <w:t xml:space="preserve">      allOf:</w:t>
      </w:r>
    </w:p>
    <w:p w14:paraId="540E268F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DEA1052" w14:textId="77777777" w:rsidR="00476436" w:rsidRDefault="00476436" w:rsidP="00476436">
      <w:pPr>
        <w:pStyle w:val="PL"/>
      </w:pPr>
      <w:r>
        <w:t xml:space="preserve">        - type: object</w:t>
      </w:r>
    </w:p>
    <w:p w14:paraId="5780E17F" w14:textId="77777777" w:rsidR="00476436" w:rsidRDefault="00476436" w:rsidP="00476436">
      <w:pPr>
        <w:pStyle w:val="PL"/>
      </w:pPr>
      <w:r>
        <w:t xml:space="preserve">          properties:</w:t>
      </w:r>
    </w:p>
    <w:p w14:paraId="06579876" w14:textId="77777777" w:rsidR="00476436" w:rsidRDefault="00476436" w:rsidP="00476436">
      <w:pPr>
        <w:pStyle w:val="PL"/>
      </w:pPr>
      <w:r>
        <w:t xml:space="preserve">            attributes:</w:t>
      </w:r>
    </w:p>
    <w:p w14:paraId="698099BE" w14:textId="77777777" w:rsidR="00476436" w:rsidRDefault="00476436" w:rsidP="00476436">
      <w:pPr>
        <w:pStyle w:val="PL"/>
      </w:pPr>
      <w:r>
        <w:t xml:space="preserve">              allOf:</w:t>
      </w:r>
    </w:p>
    <w:p w14:paraId="0596F4AE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0B3564D9" w14:textId="77777777" w:rsidR="00476436" w:rsidRDefault="00476436" w:rsidP="00476436">
      <w:pPr>
        <w:pStyle w:val="PL"/>
      </w:pPr>
      <w:r>
        <w:t xml:space="preserve">                - type: object</w:t>
      </w:r>
    </w:p>
    <w:p w14:paraId="1A6A7DB3" w14:textId="77777777" w:rsidR="00476436" w:rsidRDefault="00476436" w:rsidP="00476436">
      <w:pPr>
        <w:pStyle w:val="PL"/>
      </w:pPr>
      <w:r>
        <w:t xml:space="preserve">                  properties:</w:t>
      </w:r>
    </w:p>
    <w:p w14:paraId="0264FD98" w14:textId="77777777" w:rsidR="00476436" w:rsidRDefault="00476436" w:rsidP="00476436">
      <w:pPr>
        <w:pStyle w:val="PL"/>
      </w:pPr>
      <w:r>
        <w:t xml:space="preserve">                    eASIdentifier:</w:t>
      </w:r>
    </w:p>
    <w:p w14:paraId="77616138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6DDB999B" w14:textId="77777777" w:rsidR="00476436" w:rsidRDefault="00476436" w:rsidP="00476436">
      <w:pPr>
        <w:pStyle w:val="PL"/>
      </w:pPr>
      <w:r>
        <w:t xml:space="preserve">                    eESAddress:</w:t>
      </w:r>
    </w:p>
    <w:p w14:paraId="1CA0AE3F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5B495FC2" w14:textId="77777777" w:rsidR="00476436" w:rsidRDefault="00476436" w:rsidP="00476436">
      <w:pPr>
        <w:pStyle w:val="PL"/>
      </w:pPr>
      <w:r>
        <w:t xml:space="preserve">                      items:</w:t>
      </w:r>
    </w:p>
    <w:p w14:paraId="28EB6A26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6A53F105" w14:textId="77777777" w:rsidR="00476436" w:rsidRDefault="00476436" w:rsidP="00476436">
      <w:pPr>
        <w:pStyle w:val="PL"/>
      </w:pPr>
      <w:r>
        <w:t xml:space="preserve">                    eASRequirementsRef:</w:t>
      </w:r>
    </w:p>
    <w:p w14:paraId="31523604" w14:textId="77777777" w:rsidR="00476436" w:rsidRDefault="00476436" w:rsidP="00476436">
      <w:pPr>
        <w:pStyle w:val="PL"/>
      </w:pPr>
      <w:r>
        <w:t xml:space="preserve">                      $ref: 'TS28623_ComDefs.yaml#/components/schemas/Dn'</w:t>
      </w:r>
    </w:p>
    <w:p w14:paraId="39EF1231" w14:textId="77777777" w:rsidR="00476436" w:rsidRDefault="00476436" w:rsidP="00476436">
      <w:pPr>
        <w:pStyle w:val="PL"/>
      </w:pPr>
      <w:r>
        <w:t xml:space="preserve">                    eASAddress:</w:t>
      </w:r>
    </w:p>
    <w:p w14:paraId="2399BA5E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5B8F7672" w14:textId="77777777" w:rsidR="00476436" w:rsidRDefault="00476436" w:rsidP="00476436">
      <w:pPr>
        <w:pStyle w:val="PL"/>
      </w:pPr>
      <w:r>
        <w:t xml:space="preserve">                      items:</w:t>
      </w:r>
    </w:p>
    <w:p w14:paraId="29BFEC80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42E0B25B" w14:textId="77777777" w:rsidR="00476436" w:rsidRDefault="00476436" w:rsidP="00476436">
      <w:pPr>
        <w:pStyle w:val="PL"/>
      </w:pPr>
      <w:r>
        <w:t xml:space="preserve">                    relocationTriggerInfo:</w:t>
      </w:r>
    </w:p>
    <w:p w14:paraId="41272E51" w14:textId="77777777" w:rsidR="00476436" w:rsidRDefault="00476436" w:rsidP="00476436">
      <w:pPr>
        <w:pStyle w:val="PL"/>
      </w:pPr>
      <w:r>
        <w:t xml:space="preserve">                      $ref: '#/components/schemas/RelocationTriggerInfo'</w:t>
      </w:r>
    </w:p>
    <w:p w14:paraId="1728AA6D" w14:textId="77777777" w:rsidR="00476436" w:rsidRDefault="00476436" w:rsidP="00476436">
      <w:pPr>
        <w:pStyle w:val="PL"/>
      </w:pPr>
      <w:r>
        <w:t xml:space="preserve">                    relocationRejectByASP:</w:t>
      </w:r>
    </w:p>
    <w:p w14:paraId="0E1ED8A4" w14:textId="77777777" w:rsidR="00476436" w:rsidRDefault="00476436" w:rsidP="00476436">
      <w:pPr>
        <w:pStyle w:val="PL"/>
      </w:pPr>
      <w:r>
        <w:t xml:space="preserve">                        type: boolean</w:t>
      </w:r>
    </w:p>
    <w:p w14:paraId="5069B22A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01E4E402" w14:textId="77777777" w:rsidR="00476436" w:rsidRDefault="00476436" w:rsidP="00476436">
      <w:pPr>
        <w:pStyle w:val="PL"/>
      </w:pPr>
      <w:r>
        <w:t xml:space="preserve">    EASProfile-Single:</w:t>
      </w:r>
    </w:p>
    <w:p w14:paraId="450BBFAC" w14:textId="77777777" w:rsidR="00476436" w:rsidRDefault="00476436" w:rsidP="00476436">
      <w:pPr>
        <w:pStyle w:val="PL"/>
      </w:pPr>
      <w:r>
        <w:t xml:space="preserve">      allOf:</w:t>
      </w:r>
    </w:p>
    <w:p w14:paraId="6EC503FF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17374EAB" w14:textId="77777777" w:rsidR="00476436" w:rsidRDefault="00476436" w:rsidP="00476436">
      <w:pPr>
        <w:pStyle w:val="PL"/>
      </w:pPr>
      <w:r>
        <w:t xml:space="preserve">        - type: object</w:t>
      </w:r>
    </w:p>
    <w:p w14:paraId="3FD1A181" w14:textId="77777777" w:rsidR="00476436" w:rsidRDefault="00476436" w:rsidP="00476436">
      <w:pPr>
        <w:pStyle w:val="PL"/>
      </w:pPr>
      <w:r>
        <w:t xml:space="preserve">          properties:</w:t>
      </w:r>
    </w:p>
    <w:p w14:paraId="682DB238" w14:textId="77777777" w:rsidR="00476436" w:rsidRDefault="00476436" w:rsidP="00476436">
      <w:pPr>
        <w:pStyle w:val="PL"/>
      </w:pPr>
      <w:r>
        <w:t xml:space="preserve">            aCID:</w:t>
      </w:r>
    </w:p>
    <w:p w14:paraId="3C1AFED0" w14:textId="77777777" w:rsidR="00476436" w:rsidRDefault="00476436" w:rsidP="00476436">
      <w:pPr>
        <w:pStyle w:val="PL"/>
      </w:pPr>
      <w:r>
        <w:t xml:space="preserve">              type: string</w:t>
      </w:r>
    </w:p>
    <w:p w14:paraId="72AE3DB0" w14:textId="77777777" w:rsidR="00476436" w:rsidRDefault="00476436" w:rsidP="00476436">
      <w:pPr>
        <w:pStyle w:val="PL"/>
      </w:pPr>
      <w:r>
        <w:t xml:space="preserve">            eASProvider:</w:t>
      </w:r>
    </w:p>
    <w:p w14:paraId="218177C2" w14:textId="77777777" w:rsidR="00476436" w:rsidRDefault="00476436" w:rsidP="00476436">
      <w:pPr>
        <w:pStyle w:val="PL"/>
      </w:pPr>
      <w:r>
        <w:t xml:space="preserve">              type: string</w:t>
      </w:r>
    </w:p>
    <w:p w14:paraId="7EDC19D3" w14:textId="77777777" w:rsidR="00476436" w:rsidRDefault="00476436" w:rsidP="00476436">
      <w:pPr>
        <w:pStyle w:val="PL"/>
      </w:pPr>
      <w:r>
        <w:t xml:space="preserve">            eASdescription:</w:t>
      </w:r>
    </w:p>
    <w:p w14:paraId="5CD7B760" w14:textId="77777777" w:rsidR="00476436" w:rsidRDefault="00476436" w:rsidP="00476436">
      <w:pPr>
        <w:pStyle w:val="PL"/>
      </w:pPr>
      <w:r>
        <w:t xml:space="preserve">              type: string</w:t>
      </w:r>
    </w:p>
    <w:p w14:paraId="5AA2C44D" w14:textId="77777777" w:rsidR="00476436" w:rsidRDefault="00476436" w:rsidP="00476436">
      <w:pPr>
        <w:pStyle w:val="PL"/>
      </w:pPr>
      <w:r>
        <w:t xml:space="preserve">            eASSchedule:</w:t>
      </w:r>
    </w:p>
    <w:p w14:paraId="3151A36D" w14:textId="77777777" w:rsidR="00476436" w:rsidRDefault="00476436" w:rsidP="00476436">
      <w:pPr>
        <w:pStyle w:val="PL"/>
      </w:pPr>
      <w:r>
        <w:t xml:space="preserve">              $ref: '#/components/schemas/Duration'</w:t>
      </w:r>
    </w:p>
    <w:p w14:paraId="23F76431" w14:textId="77777777" w:rsidR="00476436" w:rsidRDefault="00476436" w:rsidP="00476436">
      <w:pPr>
        <w:pStyle w:val="PL"/>
      </w:pPr>
      <w:r>
        <w:t xml:space="preserve">            eASGeographicalServiceArea:</w:t>
      </w:r>
    </w:p>
    <w:p w14:paraId="64CB6C3D" w14:textId="77777777" w:rsidR="00476436" w:rsidRDefault="00476436" w:rsidP="00476436">
      <w:pPr>
        <w:pStyle w:val="PL"/>
      </w:pPr>
      <w:r>
        <w:t xml:space="preserve">              $ref: '#/components/schemas/GeoLoc'</w:t>
      </w:r>
    </w:p>
    <w:p w14:paraId="6B044217" w14:textId="77777777" w:rsidR="00476436" w:rsidRDefault="00476436" w:rsidP="00476436">
      <w:pPr>
        <w:pStyle w:val="PL"/>
      </w:pPr>
      <w:r>
        <w:t xml:space="preserve">            eASTopologicalServiceArea:</w:t>
      </w:r>
    </w:p>
    <w:p w14:paraId="1D6855B5" w14:textId="77777777" w:rsidR="00476436" w:rsidRDefault="00476436" w:rsidP="00476436">
      <w:pPr>
        <w:pStyle w:val="PL"/>
      </w:pPr>
      <w:r>
        <w:lastRenderedPageBreak/>
        <w:t xml:space="preserve">              $ref: '#/components/schemas/TopologicalServiceArea'</w:t>
      </w:r>
    </w:p>
    <w:p w14:paraId="46ACC337" w14:textId="77777777" w:rsidR="00476436" w:rsidRDefault="00476436" w:rsidP="00476436">
      <w:pPr>
        <w:pStyle w:val="PL"/>
      </w:pPr>
      <w:r>
        <w:t xml:space="preserve">            eASServicePermissionLevel:</w:t>
      </w:r>
    </w:p>
    <w:p w14:paraId="6CC9F33D" w14:textId="77777777" w:rsidR="00476436" w:rsidRDefault="00476436" w:rsidP="00476436">
      <w:pPr>
        <w:pStyle w:val="PL"/>
      </w:pPr>
      <w:r>
        <w:t xml:space="preserve">              $ref: '#/components/schemas/EASServicePermission'</w:t>
      </w:r>
    </w:p>
    <w:p w14:paraId="1A855855" w14:textId="77777777" w:rsidR="00476436" w:rsidRDefault="00476436" w:rsidP="00476436">
      <w:pPr>
        <w:pStyle w:val="PL"/>
      </w:pPr>
      <w:r>
        <w:t xml:space="preserve">            eASFeature:</w:t>
      </w:r>
    </w:p>
    <w:p w14:paraId="089A8162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2A62518A" w14:textId="77777777" w:rsidR="00476436" w:rsidRDefault="00476436" w:rsidP="00476436">
      <w:pPr>
        <w:pStyle w:val="PL"/>
      </w:pPr>
      <w:r>
        <w:t xml:space="preserve">            eASServiceContinuitySupport:</w:t>
      </w:r>
    </w:p>
    <w:p w14:paraId="18DED2CF" w14:textId="77777777" w:rsidR="00476436" w:rsidRDefault="00476436" w:rsidP="00476436">
      <w:pPr>
        <w:pStyle w:val="PL"/>
      </w:pPr>
      <w:r>
        <w:t xml:space="preserve">              type: boolean</w:t>
      </w:r>
    </w:p>
    <w:p w14:paraId="374A011A" w14:textId="77777777" w:rsidR="00476436" w:rsidRDefault="00476436" w:rsidP="00476436">
      <w:pPr>
        <w:pStyle w:val="PL"/>
      </w:pPr>
      <w:r>
        <w:t xml:space="preserve">            eASDNAI:</w:t>
      </w:r>
    </w:p>
    <w:p w14:paraId="2D191B3D" w14:textId="77777777" w:rsidR="00476436" w:rsidRDefault="00476436" w:rsidP="00476436">
      <w:pPr>
        <w:pStyle w:val="PL"/>
      </w:pPr>
      <w:r>
        <w:t xml:space="preserve">              type: string</w:t>
      </w:r>
    </w:p>
    <w:p w14:paraId="3736B001" w14:textId="77777777" w:rsidR="00476436" w:rsidRDefault="00476436" w:rsidP="00476436">
      <w:pPr>
        <w:pStyle w:val="PL"/>
      </w:pPr>
      <w:r>
        <w:t xml:space="preserve">            eASAvailabilityReportingPeriod:</w:t>
      </w:r>
    </w:p>
    <w:p w14:paraId="480ADCB9" w14:textId="77777777" w:rsidR="00476436" w:rsidRDefault="00476436" w:rsidP="00476436">
      <w:pPr>
        <w:pStyle w:val="PL"/>
      </w:pPr>
      <w:r>
        <w:t xml:space="preserve">              type: integer</w:t>
      </w:r>
    </w:p>
    <w:p w14:paraId="63C26E2F" w14:textId="77777777" w:rsidR="00476436" w:rsidRDefault="00476436" w:rsidP="00476436">
      <w:pPr>
        <w:pStyle w:val="PL"/>
      </w:pPr>
      <w:r>
        <w:t xml:space="preserve">            eASStatus:</w:t>
      </w:r>
    </w:p>
    <w:p w14:paraId="3509FE21" w14:textId="77777777" w:rsidR="00476436" w:rsidRDefault="00476436" w:rsidP="00476436">
      <w:pPr>
        <w:pStyle w:val="PL"/>
      </w:pPr>
      <w:r>
        <w:t xml:space="preserve">              $ref: '#/components/schemas/EASStatus'</w:t>
      </w:r>
    </w:p>
    <w:p w14:paraId="5B6717E5" w14:textId="77777777" w:rsidR="00476436" w:rsidRDefault="00476436" w:rsidP="00476436">
      <w:pPr>
        <w:pStyle w:val="PL"/>
      </w:pPr>
      <w:r>
        <w:t xml:space="preserve">    EESFunction-Single:</w:t>
      </w:r>
    </w:p>
    <w:p w14:paraId="1D0C9937" w14:textId="77777777" w:rsidR="00476436" w:rsidRDefault="00476436" w:rsidP="00476436">
      <w:pPr>
        <w:pStyle w:val="PL"/>
      </w:pPr>
      <w:r>
        <w:t xml:space="preserve">      allOf:</w:t>
      </w:r>
    </w:p>
    <w:p w14:paraId="075E9179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51FF952A" w14:textId="77777777" w:rsidR="00476436" w:rsidRDefault="00476436" w:rsidP="00476436">
      <w:pPr>
        <w:pStyle w:val="PL"/>
      </w:pPr>
      <w:r>
        <w:t xml:space="preserve">        - type: object</w:t>
      </w:r>
    </w:p>
    <w:p w14:paraId="550A4DAA" w14:textId="77777777" w:rsidR="00476436" w:rsidRDefault="00476436" w:rsidP="00476436">
      <w:pPr>
        <w:pStyle w:val="PL"/>
      </w:pPr>
      <w:r>
        <w:t xml:space="preserve">          properties:</w:t>
      </w:r>
    </w:p>
    <w:p w14:paraId="075251B2" w14:textId="77777777" w:rsidR="00476436" w:rsidRDefault="00476436" w:rsidP="00476436">
      <w:pPr>
        <w:pStyle w:val="PL"/>
      </w:pPr>
      <w:r>
        <w:t xml:space="preserve">            attributes:</w:t>
      </w:r>
    </w:p>
    <w:p w14:paraId="7C14D275" w14:textId="77777777" w:rsidR="00476436" w:rsidRDefault="00476436" w:rsidP="00476436">
      <w:pPr>
        <w:pStyle w:val="PL"/>
      </w:pPr>
      <w:r>
        <w:t xml:space="preserve">              allOf:</w:t>
      </w:r>
    </w:p>
    <w:p w14:paraId="45DAC691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75009073" w14:textId="77777777" w:rsidR="00476436" w:rsidRDefault="00476436" w:rsidP="00476436">
      <w:pPr>
        <w:pStyle w:val="PL"/>
      </w:pPr>
      <w:r>
        <w:t xml:space="preserve">                - type: object</w:t>
      </w:r>
    </w:p>
    <w:p w14:paraId="31B27B92" w14:textId="77777777" w:rsidR="00476436" w:rsidRDefault="00476436" w:rsidP="00476436">
      <w:pPr>
        <w:pStyle w:val="PL"/>
      </w:pPr>
      <w:r>
        <w:t xml:space="preserve">                  properties:</w:t>
      </w:r>
    </w:p>
    <w:p w14:paraId="273B6A2E" w14:textId="77777777" w:rsidR="00476436" w:rsidRDefault="00476436" w:rsidP="00476436">
      <w:pPr>
        <w:pStyle w:val="PL"/>
      </w:pPr>
      <w:r>
        <w:t xml:space="preserve">                    eESIdentifier:</w:t>
      </w:r>
    </w:p>
    <w:p w14:paraId="2D652DE5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1D9E7319" w14:textId="77777777" w:rsidR="00476436" w:rsidRDefault="00476436" w:rsidP="00476436">
      <w:pPr>
        <w:pStyle w:val="PL"/>
      </w:pPr>
      <w:r>
        <w:t xml:space="preserve">                    eESServingLocation:</w:t>
      </w:r>
    </w:p>
    <w:p w14:paraId="62B255CE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6E92A3DD" w14:textId="77777777" w:rsidR="00476436" w:rsidRDefault="00476436" w:rsidP="00476436">
      <w:pPr>
        <w:pStyle w:val="PL"/>
      </w:pPr>
      <w:r>
        <w:t xml:space="preserve">                      items:</w:t>
      </w:r>
    </w:p>
    <w:p w14:paraId="0AA541EF" w14:textId="77777777" w:rsidR="00476436" w:rsidRDefault="00476436" w:rsidP="00476436">
      <w:pPr>
        <w:pStyle w:val="PL"/>
      </w:pPr>
      <w:r>
        <w:t xml:space="preserve">                        $ref: '#/components/schemas/ServingLocation'</w:t>
      </w:r>
    </w:p>
    <w:p w14:paraId="00DF2FFD" w14:textId="77777777" w:rsidR="00476436" w:rsidRDefault="00476436" w:rsidP="00476436">
      <w:pPr>
        <w:pStyle w:val="PL"/>
      </w:pPr>
      <w:r>
        <w:t xml:space="preserve">                    eESAddress:</w:t>
      </w:r>
    </w:p>
    <w:p w14:paraId="0D40BF4D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07F79DE8" w14:textId="77777777" w:rsidR="00476436" w:rsidRDefault="00476436" w:rsidP="00476436">
      <w:pPr>
        <w:pStyle w:val="PL"/>
      </w:pPr>
      <w:r>
        <w:t xml:space="preserve">                      items:</w:t>
      </w:r>
    </w:p>
    <w:p w14:paraId="41717D59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39E29A09" w14:textId="77777777" w:rsidR="00476436" w:rsidRDefault="00476436" w:rsidP="00476436">
      <w:pPr>
        <w:pStyle w:val="PL"/>
      </w:pPr>
      <w:r>
        <w:t xml:space="preserve">                    softwareImageInfo:</w:t>
      </w:r>
    </w:p>
    <w:p w14:paraId="453C0D35" w14:textId="77777777" w:rsidR="00476436" w:rsidRDefault="00476436" w:rsidP="00476436">
      <w:pPr>
        <w:pStyle w:val="PL"/>
      </w:pPr>
      <w:r>
        <w:t xml:space="preserve">                      $ref: '#/components/schemas/SoftwareImageInfo'</w:t>
      </w:r>
    </w:p>
    <w:p w14:paraId="2BD37E1A" w14:textId="77777777" w:rsidR="00476436" w:rsidRDefault="00476436" w:rsidP="00476436">
      <w:pPr>
        <w:pStyle w:val="PL"/>
      </w:pPr>
      <w:r>
        <w:t xml:space="preserve">                    serviceContinuitySupport:</w:t>
      </w:r>
    </w:p>
    <w:p w14:paraId="6B9968BC" w14:textId="77777777" w:rsidR="00476436" w:rsidRDefault="00476436" w:rsidP="00476436">
      <w:pPr>
        <w:pStyle w:val="PL"/>
      </w:pPr>
      <w:r>
        <w:t xml:space="preserve">                      type: boolean</w:t>
      </w:r>
    </w:p>
    <w:p w14:paraId="7753E476" w14:textId="77777777" w:rsidR="00476436" w:rsidRDefault="00476436" w:rsidP="00476436">
      <w:pPr>
        <w:pStyle w:val="PL"/>
      </w:pPr>
      <w:r>
        <w:t xml:space="preserve">                    eASFunctonRef:</w:t>
      </w:r>
    </w:p>
    <w:p w14:paraId="68707FEC" w14:textId="77777777" w:rsidR="00476436" w:rsidRDefault="00476436" w:rsidP="00476436">
      <w:pPr>
        <w:pStyle w:val="PL"/>
      </w:pPr>
      <w:r>
        <w:t xml:space="preserve">                      $ref: 'TS28623_ComDefs.yaml#/components/schemas/DnList'  </w:t>
      </w:r>
    </w:p>
    <w:p w14:paraId="3EE860B8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73D34077" w14:textId="77777777" w:rsidR="00476436" w:rsidRDefault="00476436" w:rsidP="00476436">
      <w:pPr>
        <w:pStyle w:val="PL"/>
      </w:pPr>
    </w:p>
    <w:p w14:paraId="0A5D1C54" w14:textId="77777777" w:rsidR="00476436" w:rsidRDefault="00476436" w:rsidP="00476436">
      <w:pPr>
        <w:pStyle w:val="PL"/>
      </w:pPr>
      <w:r>
        <w:t xml:space="preserve">    ECSFunction-Single:</w:t>
      </w:r>
    </w:p>
    <w:p w14:paraId="3114892D" w14:textId="77777777" w:rsidR="00476436" w:rsidRDefault="00476436" w:rsidP="00476436">
      <w:pPr>
        <w:pStyle w:val="PL"/>
      </w:pPr>
      <w:r>
        <w:t xml:space="preserve">      allOf:</w:t>
      </w:r>
    </w:p>
    <w:p w14:paraId="7BDF41D6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EED9B50" w14:textId="77777777" w:rsidR="00476436" w:rsidRDefault="00476436" w:rsidP="00476436">
      <w:pPr>
        <w:pStyle w:val="PL"/>
      </w:pPr>
      <w:r>
        <w:t xml:space="preserve">        - type: object</w:t>
      </w:r>
    </w:p>
    <w:p w14:paraId="3C6C2D8B" w14:textId="77777777" w:rsidR="00476436" w:rsidRDefault="00476436" w:rsidP="00476436">
      <w:pPr>
        <w:pStyle w:val="PL"/>
      </w:pPr>
      <w:r>
        <w:t xml:space="preserve">          properties:</w:t>
      </w:r>
    </w:p>
    <w:p w14:paraId="1D1C1367" w14:textId="77777777" w:rsidR="00476436" w:rsidRDefault="00476436" w:rsidP="00476436">
      <w:pPr>
        <w:pStyle w:val="PL"/>
      </w:pPr>
      <w:r>
        <w:t xml:space="preserve">            attributes:</w:t>
      </w:r>
    </w:p>
    <w:p w14:paraId="59210B17" w14:textId="77777777" w:rsidR="00476436" w:rsidRDefault="00476436" w:rsidP="00476436">
      <w:pPr>
        <w:pStyle w:val="PL"/>
      </w:pPr>
      <w:r>
        <w:t xml:space="preserve">              allOf:</w:t>
      </w:r>
    </w:p>
    <w:p w14:paraId="63B365CB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745500EC" w14:textId="77777777" w:rsidR="00476436" w:rsidRDefault="00476436" w:rsidP="00476436">
      <w:pPr>
        <w:pStyle w:val="PL"/>
      </w:pPr>
      <w:r>
        <w:t xml:space="preserve">                - type: object</w:t>
      </w:r>
    </w:p>
    <w:p w14:paraId="7C115850" w14:textId="77777777" w:rsidR="00476436" w:rsidRDefault="00476436" w:rsidP="00476436">
      <w:pPr>
        <w:pStyle w:val="PL"/>
      </w:pPr>
      <w:r>
        <w:t xml:space="preserve">                  properties:</w:t>
      </w:r>
    </w:p>
    <w:p w14:paraId="4075FB8F" w14:textId="77777777" w:rsidR="00476436" w:rsidRDefault="00476436" w:rsidP="00476436">
      <w:pPr>
        <w:pStyle w:val="PL"/>
      </w:pPr>
      <w:r>
        <w:t xml:space="preserve">                    eCSAddress:</w:t>
      </w:r>
    </w:p>
    <w:p w14:paraId="09407897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095EF1F4" w14:textId="77777777" w:rsidR="00476436" w:rsidRDefault="00476436" w:rsidP="00476436">
      <w:pPr>
        <w:pStyle w:val="PL"/>
      </w:pPr>
      <w:r>
        <w:t xml:space="preserve">                    providerIdentifier:</w:t>
      </w:r>
    </w:p>
    <w:p w14:paraId="1A74E0DB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10E2E26A" w14:textId="77777777" w:rsidR="00476436" w:rsidRDefault="00476436" w:rsidP="00476436">
      <w:pPr>
        <w:pStyle w:val="PL"/>
      </w:pPr>
      <w:r>
        <w:t xml:space="preserve">                    edgeDataNetworkRef:</w:t>
      </w:r>
    </w:p>
    <w:p w14:paraId="6B14C077" w14:textId="77777777" w:rsidR="00476436" w:rsidRDefault="00476436" w:rsidP="00476436">
      <w:pPr>
        <w:pStyle w:val="PL"/>
      </w:pPr>
      <w:r>
        <w:t xml:space="preserve">                      $ref: 'TS28623_ComDefs.yaml#/components/schemas/DnList'</w:t>
      </w:r>
    </w:p>
    <w:p w14:paraId="16288BC5" w14:textId="77777777" w:rsidR="00476436" w:rsidRDefault="00476436" w:rsidP="00476436">
      <w:pPr>
        <w:pStyle w:val="PL"/>
      </w:pPr>
      <w:r>
        <w:t xml:space="preserve">                    eESFuncitonRef:</w:t>
      </w:r>
    </w:p>
    <w:p w14:paraId="2C86C5D5" w14:textId="77777777" w:rsidR="00476436" w:rsidRDefault="00476436" w:rsidP="00476436">
      <w:pPr>
        <w:pStyle w:val="PL"/>
      </w:pPr>
      <w:r>
        <w:t xml:space="preserve">                      $ref: 'TS28623_ComDefs.yaml#/components/schemas/DnList'</w:t>
      </w:r>
    </w:p>
    <w:p w14:paraId="496037DF" w14:textId="77777777" w:rsidR="00476436" w:rsidRDefault="00476436" w:rsidP="00476436">
      <w:pPr>
        <w:pStyle w:val="PL"/>
      </w:pPr>
      <w:r>
        <w:t xml:space="preserve">                    softwareImageInfo:</w:t>
      </w:r>
    </w:p>
    <w:p w14:paraId="0B4C4865" w14:textId="77777777" w:rsidR="00476436" w:rsidRDefault="00476436" w:rsidP="00476436">
      <w:pPr>
        <w:pStyle w:val="PL"/>
      </w:pPr>
      <w:r>
        <w:t xml:space="preserve">                      $ref: '#/components/schemas/SoftwareImageInfo'</w:t>
      </w:r>
    </w:p>
    <w:p w14:paraId="08821121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00D7C894" w14:textId="77777777" w:rsidR="00476436" w:rsidRDefault="00476436" w:rsidP="00476436">
      <w:pPr>
        <w:pStyle w:val="PL"/>
      </w:pPr>
    </w:p>
    <w:p w14:paraId="713681F8" w14:textId="77777777" w:rsidR="00476436" w:rsidRDefault="00476436" w:rsidP="00476436">
      <w:pPr>
        <w:pStyle w:val="PL"/>
      </w:pPr>
      <w:r>
        <w:t xml:space="preserve">    EASRequirements-Single:</w:t>
      </w:r>
    </w:p>
    <w:p w14:paraId="53250DBD" w14:textId="77777777" w:rsidR="00476436" w:rsidRDefault="00476436" w:rsidP="00476436">
      <w:pPr>
        <w:pStyle w:val="PL"/>
      </w:pPr>
      <w:r>
        <w:t xml:space="preserve">      allOf:</w:t>
      </w:r>
    </w:p>
    <w:p w14:paraId="4F8D00C6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F638218" w14:textId="77777777" w:rsidR="00476436" w:rsidRDefault="00476436" w:rsidP="00476436">
      <w:pPr>
        <w:pStyle w:val="PL"/>
      </w:pPr>
      <w:r>
        <w:t xml:space="preserve">        - type: object</w:t>
      </w:r>
    </w:p>
    <w:p w14:paraId="5782CE93" w14:textId="77777777" w:rsidR="00476436" w:rsidRDefault="00476436" w:rsidP="00476436">
      <w:pPr>
        <w:pStyle w:val="PL"/>
      </w:pPr>
      <w:r>
        <w:t xml:space="preserve">          properties:</w:t>
      </w:r>
    </w:p>
    <w:p w14:paraId="503BC0FB" w14:textId="77777777" w:rsidR="00476436" w:rsidRDefault="00476436" w:rsidP="00476436">
      <w:pPr>
        <w:pStyle w:val="PL"/>
      </w:pPr>
      <w:r>
        <w:t xml:space="preserve">            requiredEASservingLocation:</w:t>
      </w:r>
    </w:p>
    <w:p w14:paraId="1F674663" w14:textId="77777777" w:rsidR="00476436" w:rsidRDefault="00476436" w:rsidP="00476436">
      <w:pPr>
        <w:pStyle w:val="PL"/>
      </w:pPr>
      <w:r>
        <w:t xml:space="preserve">              $ref: '#/components/schemas/ServingLocation'</w:t>
      </w:r>
    </w:p>
    <w:p w14:paraId="5803F857" w14:textId="77777777" w:rsidR="00476436" w:rsidRDefault="00476436" w:rsidP="00476436">
      <w:pPr>
        <w:pStyle w:val="PL"/>
      </w:pPr>
      <w:r>
        <w:t xml:space="preserve">            affinityAntiAffinity:</w:t>
      </w:r>
    </w:p>
    <w:p w14:paraId="2B5AFA2C" w14:textId="77777777" w:rsidR="00476436" w:rsidRDefault="00476436" w:rsidP="00476436">
      <w:pPr>
        <w:pStyle w:val="PL"/>
      </w:pPr>
      <w:r>
        <w:t xml:space="preserve">              $ref: '#/components/schemas/AffinityAntiAffinity'</w:t>
      </w:r>
    </w:p>
    <w:p w14:paraId="5C3C3848" w14:textId="77777777" w:rsidR="00476436" w:rsidRDefault="00476436" w:rsidP="00476436">
      <w:pPr>
        <w:pStyle w:val="PL"/>
      </w:pPr>
      <w:r>
        <w:t xml:space="preserve">            serviceContinuity:</w:t>
      </w:r>
    </w:p>
    <w:p w14:paraId="0D481B3E" w14:textId="77777777" w:rsidR="00476436" w:rsidRDefault="00476436" w:rsidP="00476436">
      <w:pPr>
        <w:pStyle w:val="PL"/>
      </w:pPr>
      <w:r>
        <w:t xml:space="preserve">              type: boolean</w:t>
      </w:r>
    </w:p>
    <w:p w14:paraId="2249E162" w14:textId="77777777" w:rsidR="00476436" w:rsidRDefault="00476436" w:rsidP="00476436">
      <w:pPr>
        <w:pStyle w:val="PL"/>
      </w:pPr>
      <w:r>
        <w:t xml:space="preserve">            virtualResource:</w:t>
      </w:r>
    </w:p>
    <w:p w14:paraId="07582780" w14:textId="77777777" w:rsidR="00476436" w:rsidRDefault="00476436" w:rsidP="00476436">
      <w:pPr>
        <w:pStyle w:val="PL"/>
      </w:pPr>
      <w:r>
        <w:t xml:space="preserve">              $ref: '#/components/schemas/VirtualResource'</w:t>
      </w:r>
    </w:p>
    <w:p w14:paraId="5BF00422" w14:textId="77777777" w:rsidR="00476436" w:rsidRDefault="00476436" w:rsidP="00476436">
      <w:pPr>
        <w:pStyle w:val="PL"/>
      </w:pPr>
      <w:r>
        <w:t xml:space="preserve">            softwareImageInfo:</w:t>
      </w:r>
    </w:p>
    <w:p w14:paraId="21DB73C1" w14:textId="77777777" w:rsidR="00476436" w:rsidRDefault="00476436" w:rsidP="00476436">
      <w:pPr>
        <w:pStyle w:val="PL"/>
      </w:pPr>
      <w:r>
        <w:t xml:space="preserve">              $ref: '#/components/schemas/SoftwareImageInfo'</w:t>
      </w:r>
    </w:p>
    <w:p w14:paraId="7AF48010" w14:textId="77777777" w:rsidR="00476436" w:rsidRDefault="00476436" w:rsidP="00476436">
      <w:pPr>
        <w:pStyle w:val="PL"/>
      </w:pPr>
      <w:r>
        <w:lastRenderedPageBreak/>
        <w:t xml:space="preserve">            eASSchedule:</w:t>
      </w:r>
    </w:p>
    <w:p w14:paraId="10E1D48F" w14:textId="77777777" w:rsidR="00476436" w:rsidRDefault="00476436" w:rsidP="00476436">
      <w:pPr>
        <w:pStyle w:val="PL"/>
      </w:pPr>
      <w:r>
        <w:t xml:space="preserve">              $ref: '#/components/schemas/Duration'</w:t>
      </w:r>
    </w:p>
    <w:p w14:paraId="42A43768" w14:textId="77777777" w:rsidR="00476436" w:rsidRDefault="00476436" w:rsidP="00476436">
      <w:pPr>
        <w:pStyle w:val="PL"/>
      </w:pPr>
      <w:r>
        <w:t xml:space="preserve">            eASFeature:</w:t>
      </w:r>
    </w:p>
    <w:p w14:paraId="30EE793C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47ADAE37" w14:textId="77777777" w:rsidR="00476436" w:rsidRDefault="00476436" w:rsidP="00476436">
      <w:pPr>
        <w:pStyle w:val="PL"/>
      </w:pPr>
      <w:r>
        <w:t xml:space="preserve">            relocationPolicy:</w:t>
      </w:r>
    </w:p>
    <w:p w14:paraId="6D014F64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664FA03E" w14:textId="77777777" w:rsidR="00476436" w:rsidRDefault="00476436" w:rsidP="00476436">
      <w:pPr>
        <w:pStyle w:val="PL"/>
      </w:pPr>
      <w:r>
        <w:t xml:space="preserve">            federationID:</w:t>
      </w:r>
    </w:p>
    <w:p w14:paraId="17C3608A" w14:textId="77777777" w:rsidR="00476436" w:rsidRDefault="00476436" w:rsidP="00476436">
      <w:pPr>
        <w:pStyle w:val="PL"/>
      </w:pPr>
      <w:r>
        <w:t xml:space="preserve">              type: string</w:t>
      </w:r>
    </w:p>
    <w:p w14:paraId="3D5B44D5" w14:textId="709505BC" w:rsidR="00476436" w:rsidRDefault="00476436" w:rsidP="00476436">
      <w:pPr>
        <w:pStyle w:val="PL"/>
      </w:pPr>
      <w:r>
        <w:t xml:space="preserve">            reservationID:</w:t>
      </w:r>
    </w:p>
    <w:p w14:paraId="716C69C8" w14:textId="2009EA05" w:rsidR="00476436" w:rsidRDefault="00476436" w:rsidP="00476436">
      <w:pPr>
        <w:pStyle w:val="PL"/>
      </w:pPr>
      <w:r>
        <w:t xml:space="preserve">              type: string</w:t>
      </w:r>
    </w:p>
    <w:p w14:paraId="672305A8" w14:textId="77777777" w:rsidR="00476436" w:rsidRDefault="00476436" w:rsidP="00476436">
      <w:pPr>
        <w:pStyle w:val="PL"/>
      </w:pPr>
    </w:p>
    <w:p w14:paraId="459CDC5E" w14:textId="77777777" w:rsidR="00476436" w:rsidRDefault="00476436" w:rsidP="00476436">
      <w:pPr>
        <w:pStyle w:val="PL"/>
      </w:pPr>
      <w:r>
        <w:t xml:space="preserve">    ResourceReservationJob:</w:t>
      </w:r>
    </w:p>
    <w:p w14:paraId="2DBECFED" w14:textId="77777777" w:rsidR="00476436" w:rsidRDefault="00476436" w:rsidP="00476436">
      <w:pPr>
        <w:pStyle w:val="PL"/>
      </w:pPr>
      <w:r>
        <w:t xml:space="preserve">      allOf:</w:t>
      </w:r>
    </w:p>
    <w:p w14:paraId="0C3B7F68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193771F" w14:textId="77777777" w:rsidR="00476436" w:rsidRDefault="00476436" w:rsidP="00476436">
      <w:pPr>
        <w:pStyle w:val="PL"/>
      </w:pPr>
      <w:r>
        <w:t xml:space="preserve">        - type: object</w:t>
      </w:r>
    </w:p>
    <w:p w14:paraId="714DBEE5" w14:textId="77777777" w:rsidR="00476436" w:rsidRDefault="00476436" w:rsidP="00476436">
      <w:pPr>
        <w:pStyle w:val="PL"/>
      </w:pPr>
      <w:r>
        <w:t xml:space="preserve">          properties:</w:t>
      </w:r>
    </w:p>
    <w:p w14:paraId="4EA140D7" w14:textId="77777777" w:rsidR="00476436" w:rsidRDefault="00476436" w:rsidP="00476436">
      <w:pPr>
        <w:pStyle w:val="PL"/>
      </w:pPr>
      <w:r>
        <w:t xml:space="preserve">            reservationLocation:</w:t>
      </w:r>
    </w:p>
    <w:p w14:paraId="1B415671" w14:textId="77777777" w:rsidR="00476436" w:rsidRDefault="00476436" w:rsidP="00476436">
      <w:pPr>
        <w:pStyle w:val="PL"/>
      </w:pPr>
      <w:r>
        <w:t xml:space="preserve">              $ref: '#/components/schemas/ServingLocation'</w:t>
      </w:r>
    </w:p>
    <w:p w14:paraId="349DFAD4" w14:textId="77777777" w:rsidR="00476436" w:rsidRDefault="00476436" w:rsidP="00476436">
      <w:pPr>
        <w:pStyle w:val="PL"/>
      </w:pPr>
      <w:r>
        <w:t xml:space="preserve">            resourceReservationRequirement:</w:t>
      </w:r>
    </w:p>
    <w:p w14:paraId="2BAC5F53" w14:textId="77777777" w:rsidR="00476436" w:rsidRDefault="00476436" w:rsidP="00476436">
      <w:pPr>
        <w:pStyle w:val="PL"/>
      </w:pPr>
      <w:r>
        <w:t xml:space="preserve">              type: array</w:t>
      </w:r>
    </w:p>
    <w:p w14:paraId="0ED1B17F" w14:textId="77777777" w:rsidR="00476436" w:rsidRDefault="00476436" w:rsidP="00476436">
      <w:pPr>
        <w:pStyle w:val="PL"/>
      </w:pPr>
      <w:r>
        <w:t xml:space="preserve">              items:</w:t>
      </w:r>
    </w:p>
    <w:p w14:paraId="1D930D69" w14:textId="77777777" w:rsidR="00476436" w:rsidRDefault="00476436" w:rsidP="00476436">
      <w:pPr>
        <w:pStyle w:val="PL"/>
      </w:pPr>
      <w:r>
        <w:t xml:space="preserve">                $ref: '#/components/schemas/ResourceReservationRequirement'</w:t>
      </w:r>
    </w:p>
    <w:p w14:paraId="2D76386E" w14:textId="77777777" w:rsidR="00476436" w:rsidRDefault="00476436" w:rsidP="00476436">
      <w:pPr>
        <w:pStyle w:val="PL"/>
      </w:pPr>
      <w:r>
        <w:t xml:space="preserve">            requestedReservationExpiration:</w:t>
      </w:r>
    </w:p>
    <w:p w14:paraId="2B5FB226" w14:textId="77777777" w:rsidR="00476436" w:rsidRDefault="00476436" w:rsidP="00476436">
      <w:pPr>
        <w:pStyle w:val="PL"/>
      </w:pPr>
      <w:r>
        <w:t xml:space="preserve">              type: string</w:t>
      </w:r>
    </w:p>
    <w:p w14:paraId="11421BA6" w14:textId="77777777" w:rsidR="00476436" w:rsidRDefault="00476436" w:rsidP="00476436">
      <w:pPr>
        <w:pStyle w:val="PL"/>
      </w:pPr>
      <w:r>
        <w:t xml:space="preserve">            resourceReservationStatus:</w:t>
      </w:r>
    </w:p>
    <w:p w14:paraId="302B597E" w14:textId="77777777" w:rsidR="00476436" w:rsidRDefault="00476436" w:rsidP="00476436">
      <w:pPr>
        <w:pStyle w:val="PL"/>
      </w:pPr>
      <w:r>
        <w:t xml:space="preserve">              type: array</w:t>
      </w:r>
    </w:p>
    <w:p w14:paraId="0A14F45E" w14:textId="77777777" w:rsidR="00476436" w:rsidRDefault="00476436" w:rsidP="00476436">
      <w:pPr>
        <w:pStyle w:val="PL"/>
      </w:pPr>
      <w:r>
        <w:t xml:space="preserve">              items:</w:t>
      </w:r>
    </w:p>
    <w:p w14:paraId="60EF7976" w14:textId="77777777" w:rsidR="00476436" w:rsidRDefault="00476436" w:rsidP="00476436">
      <w:pPr>
        <w:pStyle w:val="PL"/>
      </w:pPr>
      <w:r>
        <w:t xml:space="preserve">                $ref: '#/components/schemas/ResourceReservationStatus'</w:t>
      </w:r>
    </w:p>
    <w:p w14:paraId="5E13905D" w14:textId="77777777" w:rsidR="00476436" w:rsidRDefault="00476436" w:rsidP="00476436">
      <w:pPr>
        <w:pStyle w:val="PL"/>
      </w:pPr>
      <w:r>
        <w:t xml:space="preserve">    EdgeFederation-Single:</w:t>
      </w:r>
    </w:p>
    <w:p w14:paraId="2F961A3A" w14:textId="77777777" w:rsidR="00476436" w:rsidRDefault="00476436" w:rsidP="00476436">
      <w:pPr>
        <w:pStyle w:val="PL"/>
      </w:pPr>
      <w:r>
        <w:t xml:space="preserve">      allOf:</w:t>
      </w:r>
    </w:p>
    <w:p w14:paraId="2C78DFC4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42D1AA0" w14:textId="77777777" w:rsidR="00476436" w:rsidRDefault="00476436" w:rsidP="00476436">
      <w:pPr>
        <w:pStyle w:val="PL"/>
      </w:pPr>
      <w:r>
        <w:t xml:space="preserve">        - type: object</w:t>
      </w:r>
    </w:p>
    <w:p w14:paraId="41633D59" w14:textId="77777777" w:rsidR="00476436" w:rsidRDefault="00476436" w:rsidP="00476436">
      <w:pPr>
        <w:pStyle w:val="PL"/>
      </w:pPr>
      <w:r>
        <w:t xml:space="preserve">          properties:</w:t>
      </w:r>
    </w:p>
    <w:p w14:paraId="17355547" w14:textId="77777777" w:rsidR="00476436" w:rsidRDefault="00476436" w:rsidP="00476436">
      <w:pPr>
        <w:pStyle w:val="PL"/>
      </w:pPr>
      <w:r>
        <w:t xml:space="preserve">            participatingOPiD:</w:t>
      </w:r>
    </w:p>
    <w:p w14:paraId="74154561" w14:textId="77777777" w:rsidR="00476436" w:rsidRDefault="00476436" w:rsidP="00476436">
      <w:pPr>
        <w:pStyle w:val="PL"/>
      </w:pPr>
      <w:r>
        <w:t xml:space="preserve">              type: string</w:t>
      </w:r>
    </w:p>
    <w:p w14:paraId="6F138A1B" w14:textId="77777777" w:rsidR="00476436" w:rsidRDefault="00476436" w:rsidP="00476436">
      <w:pPr>
        <w:pStyle w:val="PL"/>
      </w:pPr>
      <w:r>
        <w:t xml:space="preserve">            originatingOPiD:</w:t>
      </w:r>
    </w:p>
    <w:p w14:paraId="5BA60EFD" w14:textId="77777777" w:rsidR="00476436" w:rsidRDefault="00476436" w:rsidP="00476436">
      <w:pPr>
        <w:pStyle w:val="PL"/>
      </w:pPr>
      <w:r>
        <w:t xml:space="preserve">              type: string</w:t>
      </w:r>
    </w:p>
    <w:p w14:paraId="0C99F062" w14:textId="77777777" w:rsidR="00476436" w:rsidRDefault="00476436" w:rsidP="00476436">
      <w:pPr>
        <w:pStyle w:val="PL"/>
      </w:pPr>
      <w:r>
        <w:t xml:space="preserve">    OperatorEdgeFederation-Single:</w:t>
      </w:r>
    </w:p>
    <w:p w14:paraId="08A7855E" w14:textId="77777777" w:rsidR="00476436" w:rsidRDefault="00476436" w:rsidP="00476436">
      <w:pPr>
        <w:pStyle w:val="PL"/>
      </w:pPr>
      <w:r>
        <w:t xml:space="preserve">      allOf:</w:t>
      </w:r>
    </w:p>
    <w:p w14:paraId="1DB42F9B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24931996" w14:textId="77777777" w:rsidR="00476436" w:rsidRDefault="00476436" w:rsidP="00476436">
      <w:pPr>
        <w:pStyle w:val="PL"/>
      </w:pPr>
      <w:r>
        <w:t xml:space="preserve">        - type: object</w:t>
      </w:r>
    </w:p>
    <w:p w14:paraId="3A4965E3" w14:textId="77777777" w:rsidR="00476436" w:rsidRDefault="00476436" w:rsidP="00476436">
      <w:pPr>
        <w:pStyle w:val="PL"/>
      </w:pPr>
      <w:r>
        <w:t xml:space="preserve">          properties:</w:t>
      </w:r>
    </w:p>
    <w:p w14:paraId="2CD67980" w14:textId="77777777" w:rsidR="00476436" w:rsidRDefault="00476436" w:rsidP="00476436">
      <w:pPr>
        <w:pStyle w:val="PL"/>
      </w:pPr>
      <w:r>
        <w:t xml:space="preserve">            federationID:</w:t>
      </w:r>
    </w:p>
    <w:p w14:paraId="3AFFFAA4" w14:textId="77777777" w:rsidR="00476436" w:rsidRDefault="00476436" w:rsidP="00476436">
      <w:pPr>
        <w:pStyle w:val="PL"/>
      </w:pPr>
      <w:r>
        <w:t xml:space="preserve">              type: string</w:t>
      </w:r>
    </w:p>
    <w:p w14:paraId="093F48F0" w14:textId="77777777" w:rsidR="00476436" w:rsidRDefault="00476436" w:rsidP="00476436">
      <w:pPr>
        <w:pStyle w:val="PL"/>
      </w:pPr>
      <w:r>
        <w:t xml:space="preserve">            FederationExpiry:</w:t>
      </w:r>
    </w:p>
    <w:p w14:paraId="5BDDCD1E" w14:textId="77777777" w:rsidR="00476436" w:rsidRDefault="00476436" w:rsidP="00476436">
      <w:pPr>
        <w:pStyle w:val="PL"/>
      </w:pPr>
      <w:r>
        <w:t xml:space="preserve">              $ref: 'TS28623_ComDefs.yaml#/components/schemas/DateTime'</w:t>
      </w:r>
    </w:p>
    <w:p w14:paraId="6712DEFF" w14:textId="77777777" w:rsidR="00476436" w:rsidRDefault="00476436" w:rsidP="00476436">
      <w:pPr>
        <w:pStyle w:val="PL"/>
      </w:pPr>
      <w:r>
        <w:t xml:space="preserve">            originatedOPiD:</w:t>
      </w:r>
    </w:p>
    <w:p w14:paraId="5A01DA71" w14:textId="77777777" w:rsidR="00476436" w:rsidRDefault="00476436" w:rsidP="00476436">
      <w:pPr>
        <w:pStyle w:val="PL"/>
      </w:pPr>
      <w:r>
        <w:t xml:space="preserve">              type: string</w:t>
      </w:r>
    </w:p>
    <w:p w14:paraId="1425F9EB" w14:textId="77777777" w:rsidR="00476436" w:rsidRDefault="00476436" w:rsidP="00476436">
      <w:pPr>
        <w:pStyle w:val="PL"/>
      </w:pPr>
      <w:r>
        <w:t xml:space="preserve">            avaibleEDNList:</w:t>
      </w:r>
    </w:p>
    <w:p w14:paraId="0FF1702F" w14:textId="77777777" w:rsidR="00476436" w:rsidRDefault="00476436" w:rsidP="00476436">
      <w:pPr>
        <w:pStyle w:val="PL"/>
      </w:pPr>
      <w:r>
        <w:t xml:space="preserve">              $ref: '#/components/schemas/AvailableEDNList'</w:t>
      </w:r>
    </w:p>
    <w:p w14:paraId="3C697D50" w14:textId="77777777" w:rsidR="00476436" w:rsidRDefault="00476436" w:rsidP="00476436">
      <w:pPr>
        <w:pStyle w:val="PL"/>
      </w:pPr>
      <w:r>
        <w:t xml:space="preserve">            acceptedEDN:</w:t>
      </w:r>
    </w:p>
    <w:p w14:paraId="35F92F6B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339CEF0B" w14:textId="77777777" w:rsidR="00476436" w:rsidRDefault="00476436" w:rsidP="00476436">
      <w:pPr>
        <w:pStyle w:val="PL"/>
      </w:pPr>
      <w:r>
        <w:t xml:space="preserve">    OperatorEdgeDataNetwork-Single:</w:t>
      </w:r>
    </w:p>
    <w:p w14:paraId="268B444D" w14:textId="77777777" w:rsidR="00476436" w:rsidRDefault="00476436" w:rsidP="00476436">
      <w:pPr>
        <w:pStyle w:val="PL"/>
      </w:pPr>
      <w:r>
        <w:t xml:space="preserve">      allOf:</w:t>
      </w:r>
    </w:p>
    <w:p w14:paraId="47C80681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5FAE561B" w14:textId="77777777" w:rsidR="00476436" w:rsidRDefault="00476436" w:rsidP="00476436">
      <w:pPr>
        <w:pStyle w:val="PL"/>
      </w:pPr>
      <w:r>
        <w:t xml:space="preserve">        - type: object</w:t>
      </w:r>
    </w:p>
    <w:p w14:paraId="3E2A4272" w14:textId="77777777" w:rsidR="00476436" w:rsidRDefault="00476436" w:rsidP="00476436">
      <w:pPr>
        <w:pStyle w:val="PL"/>
      </w:pPr>
      <w:r>
        <w:t xml:space="preserve">          properties:</w:t>
      </w:r>
    </w:p>
    <w:p w14:paraId="43A491C9" w14:textId="77777777" w:rsidR="00766E5E" w:rsidRDefault="00766E5E" w:rsidP="00766E5E">
      <w:pPr>
        <w:pStyle w:val="PL"/>
        <w:rPr>
          <w:ins w:id="47" w:author="lishitao" w:date="2024-01-16T15:47:00Z"/>
        </w:rPr>
      </w:pPr>
      <w:ins w:id="48" w:author="lishitao" w:date="2024-01-16T15:47:00Z">
        <w:r>
          <w:t xml:space="preserve">            availableEdgeVirtualResources:</w:t>
        </w:r>
      </w:ins>
    </w:p>
    <w:p w14:paraId="7643D3D2" w14:textId="4B3E1DF2" w:rsidR="00476436" w:rsidDel="00766E5E" w:rsidRDefault="00766E5E" w:rsidP="00766E5E">
      <w:pPr>
        <w:pStyle w:val="PL"/>
        <w:rPr>
          <w:del w:id="49" w:author="lishitao" w:date="2024-01-16T15:47:00Z"/>
        </w:rPr>
      </w:pPr>
      <w:ins w:id="50" w:author="lishitao" w:date="2024-01-16T15:47:00Z">
        <w:r>
          <w:t xml:space="preserve">              type: string</w:t>
        </w:r>
      </w:ins>
      <w:del w:id="51" w:author="lishitao" w:date="2024-01-16T15:47:00Z">
        <w:r w:rsidR="00476436" w:rsidDel="00766E5E">
          <w:delText xml:space="preserve">            availableVirtualResource:</w:delText>
        </w:r>
      </w:del>
    </w:p>
    <w:p w14:paraId="23221946" w14:textId="78933D53" w:rsidR="00476436" w:rsidRDefault="00476436" w:rsidP="00476436">
      <w:pPr>
        <w:pStyle w:val="PL"/>
      </w:pPr>
      <w:del w:id="52" w:author="lishitao" w:date="2024-01-16T15:47:00Z">
        <w:r w:rsidDel="00766E5E">
          <w:delText xml:space="preserve">              $ref: '#/components/schemas/VirtualResource'</w:delText>
        </w:r>
      </w:del>
    </w:p>
    <w:p w14:paraId="6E30612D" w14:textId="77777777" w:rsidR="00476436" w:rsidRDefault="00476436" w:rsidP="00476436">
      <w:pPr>
        <w:pStyle w:val="PL"/>
      </w:pPr>
      <w:r>
        <w:t xml:space="preserve">            availableEASResource:</w:t>
      </w:r>
    </w:p>
    <w:p w14:paraId="510CF7E1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798E4861" w14:textId="77777777" w:rsidR="00476436" w:rsidRDefault="00476436" w:rsidP="00476436">
      <w:pPr>
        <w:pStyle w:val="PL"/>
      </w:pPr>
      <w:r>
        <w:t xml:space="preserve">            edgeDataNetworkRef:</w:t>
      </w:r>
    </w:p>
    <w:p w14:paraId="627BA2AE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3C1CC75A" w14:textId="77777777" w:rsidR="00476436" w:rsidRDefault="00476436" w:rsidP="00476436">
      <w:pPr>
        <w:pStyle w:val="PL"/>
      </w:pPr>
    </w:p>
    <w:p w14:paraId="37188EE1" w14:textId="77777777" w:rsidR="00476436" w:rsidRDefault="00476436" w:rsidP="00476436">
      <w:pPr>
        <w:pStyle w:val="PL"/>
      </w:pPr>
    </w:p>
    <w:p w14:paraId="442E16A5" w14:textId="77777777" w:rsidR="00476436" w:rsidRDefault="00476436" w:rsidP="00476436">
      <w:pPr>
        <w:pStyle w:val="PL"/>
      </w:pPr>
      <w:r>
        <w:t xml:space="preserve">#-------- Definition of JSON arrays for name-contained IOCs ----------------------                               </w:t>
      </w:r>
    </w:p>
    <w:p w14:paraId="372787AA" w14:textId="77777777" w:rsidR="00476436" w:rsidRDefault="00476436" w:rsidP="00476436">
      <w:pPr>
        <w:pStyle w:val="PL"/>
      </w:pPr>
      <w:r>
        <w:t xml:space="preserve">          </w:t>
      </w:r>
    </w:p>
    <w:p w14:paraId="028C68CB" w14:textId="77777777" w:rsidR="00476436" w:rsidRDefault="00476436" w:rsidP="00476436">
      <w:pPr>
        <w:pStyle w:val="PL"/>
      </w:pPr>
      <w:r>
        <w:t xml:space="preserve">    SubNetwork-Multiple:</w:t>
      </w:r>
    </w:p>
    <w:p w14:paraId="5F9CD3AA" w14:textId="77777777" w:rsidR="00476436" w:rsidRDefault="00476436" w:rsidP="00476436">
      <w:pPr>
        <w:pStyle w:val="PL"/>
      </w:pPr>
      <w:r>
        <w:t xml:space="preserve">      type: array</w:t>
      </w:r>
    </w:p>
    <w:p w14:paraId="1E710923" w14:textId="77777777" w:rsidR="00476436" w:rsidRDefault="00476436" w:rsidP="00476436">
      <w:pPr>
        <w:pStyle w:val="PL"/>
      </w:pPr>
      <w:r>
        <w:t xml:space="preserve">      items:</w:t>
      </w:r>
    </w:p>
    <w:p w14:paraId="71784F2A" w14:textId="77777777" w:rsidR="00476436" w:rsidRDefault="00476436" w:rsidP="00476436">
      <w:pPr>
        <w:pStyle w:val="PL"/>
      </w:pPr>
      <w:r>
        <w:t xml:space="preserve">        $ref: '#/components/schemas/SubNetwork-Single'</w:t>
      </w:r>
    </w:p>
    <w:p w14:paraId="2F81FB17" w14:textId="77777777" w:rsidR="00476436" w:rsidRDefault="00476436" w:rsidP="00476436">
      <w:pPr>
        <w:pStyle w:val="PL"/>
      </w:pPr>
      <w:r>
        <w:t xml:space="preserve">    EASFunction-Multiple:</w:t>
      </w:r>
    </w:p>
    <w:p w14:paraId="288A6C83" w14:textId="77777777" w:rsidR="00476436" w:rsidRDefault="00476436" w:rsidP="00476436">
      <w:pPr>
        <w:pStyle w:val="PL"/>
      </w:pPr>
      <w:r>
        <w:t xml:space="preserve">      type: array</w:t>
      </w:r>
    </w:p>
    <w:p w14:paraId="6171982F" w14:textId="77777777" w:rsidR="00476436" w:rsidRDefault="00476436" w:rsidP="00476436">
      <w:pPr>
        <w:pStyle w:val="PL"/>
      </w:pPr>
      <w:r>
        <w:t xml:space="preserve">      items:</w:t>
      </w:r>
    </w:p>
    <w:p w14:paraId="5DE81E8F" w14:textId="77777777" w:rsidR="00476436" w:rsidRDefault="00476436" w:rsidP="00476436">
      <w:pPr>
        <w:pStyle w:val="PL"/>
      </w:pPr>
      <w:r>
        <w:t xml:space="preserve">        $ref: '#/components/schemas/EASFunction-Single'   </w:t>
      </w:r>
    </w:p>
    <w:p w14:paraId="2CE94BD6" w14:textId="77777777" w:rsidR="00476436" w:rsidRDefault="00476436" w:rsidP="00476436">
      <w:pPr>
        <w:pStyle w:val="PL"/>
      </w:pPr>
      <w:r>
        <w:t xml:space="preserve">    ECSFunction-Multiple:</w:t>
      </w:r>
    </w:p>
    <w:p w14:paraId="0D0F1C33" w14:textId="77777777" w:rsidR="00476436" w:rsidRDefault="00476436" w:rsidP="00476436">
      <w:pPr>
        <w:pStyle w:val="PL"/>
      </w:pPr>
      <w:r>
        <w:t xml:space="preserve">      type: array</w:t>
      </w:r>
    </w:p>
    <w:p w14:paraId="17B980A2" w14:textId="77777777" w:rsidR="00476436" w:rsidRDefault="00476436" w:rsidP="00476436">
      <w:pPr>
        <w:pStyle w:val="PL"/>
      </w:pPr>
      <w:r>
        <w:lastRenderedPageBreak/>
        <w:t xml:space="preserve">      items:</w:t>
      </w:r>
    </w:p>
    <w:p w14:paraId="428891DB" w14:textId="77777777" w:rsidR="00476436" w:rsidRDefault="00476436" w:rsidP="00476436">
      <w:pPr>
        <w:pStyle w:val="PL"/>
      </w:pPr>
      <w:r>
        <w:t xml:space="preserve">        $ref: '#/components/schemas/ECSFunction-Single'</w:t>
      </w:r>
    </w:p>
    <w:p w14:paraId="0C505195" w14:textId="77777777" w:rsidR="00476436" w:rsidRDefault="00476436" w:rsidP="00476436">
      <w:pPr>
        <w:pStyle w:val="PL"/>
      </w:pPr>
      <w:r>
        <w:t xml:space="preserve">    EESFunction-Multiple:</w:t>
      </w:r>
    </w:p>
    <w:p w14:paraId="00567E80" w14:textId="77777777" w:rsidR="00476436" w:rsidRDefault="00476436" w:rsidP="00476436">
      <w:pPr>
        <w:pStyle w:val="PL"/>
      </w:pPr>
      <w:r>
        <w:t xml:space="preserve">      type: array</w:t>
      </w:r>
    </w:p>
    <w:p w14:paraId="113F9EEA" w14:textId="77777777" w:rsidR="00476436" w:rsidRDefault="00476436" w:rsidP="00476436">
      <w:pPr>
        <w:pStyle w:val="PL"/>
      </w:pPr>
      <w:r>
        <w:t xml:space="preserve">      items:</w:t>
      </w:r>
    </w:p>
    <w:p w14:paraId="50C02324" w14:textId="77777777" w:rsidR="00476436" w:rsidRDefault="00476436" w:rsidP="00476436">
      <w:pPr>
        <w:pStyle w:val="PL"/>
      </w:pPr>
      <w:r>
        <w:t xml:space="preserve">        $ref: '#/components/schemas/EESFunction-Single'</w:t>
      </w:r>
    </w:p>
    <w:p w14:paraId="761103C2" w14:textId="77777777" w:rsidR="00476436" w:rsidRDefault="00476436" w:rsidP="00476436">
      <w:pPr>
        <w:pStyle w:val="PL"/>
      </w:pPr>
      <w:r>
        <w:t xml:space="preserve">    EdgeDataNetwork-Multiple:</w:t>
      </w:r>
    </w:p>
    <w:p w14:paraId="05CA1A2C" w14:textId="77777777" w:rsidR="00476436" w:rsidRDefault="00476436" w:rsidP="00476436">
      <w:pPr>
        <w:pStyle w:val="PL"/>
      </w:pPr>
      <w:r>
        <w:t xml:space="preserve">      type: array</w:t>
      </w:r>
    </w:p>
    <w:p w14:paraId="355AC4A7" w14:textId="77777777" w:rsidR="00476436" w:rsidRDefault="00476436" w:rsidP="00476436">
      <w:pPr>
        <w:pStyle w:val="PL"/>
      </w:pPr>
      <w:r>
        <w:t xml:space="preserve">      items:</w:t>
      </w:r>
    </w:p>
    <w:p w14:paraId="76371D1F" w14:textId="77777777" w:rsidR="00476436" w:rsidRDefault="00476436" w:rsidP="00476436">
      <w:pPr>
        <w:pStyle w:val="PL"/>
      </w:pPr>
      <w:r>
        <w:t xml:space="preserve">        $ref: '#/components/schemas/EdgeDataNetwork-Single'</w:t>
      </w:r>
    </w:p>
    <w:p w14:paraId="3B652207" w14:textId="77777777" w:rsidR="00476436" w:rsidRDefault="00476436" w:rsidP="00476436">
      <w:pPr>
        <w:pStyle w:val="PL"/>
      </w:pPr>
      <w:r>
        <w:t xml:space="preserve">    EASProfile-Multiple:</w:t>
      </w:r>
    </w:p>
    <w:p w14:paraId="31D73272" w14:textId="77777777" w:rsidR="00476436" w:rsidRDefault="00476436" w:rsidP="00476436">
      <w:pPr>
        <w:pStyle w:val="PL"/>
      </w:pPr>
      <w:r>
        <w:t xml:space="preserve">      type: array</w:t>
      </w:r>
    </w:p>
    <w:p w14:paraId="27B71954" w14:textId="77777777" w:rsidR="00476436" w:rsidRDefault="00476436" w:rsidP="00476436">
      <w:pPr>
        <w:pStyle w:val="PL"/>
      </w:pPr>
      <w:r>
        <w:t xml:space="preserve">      items:</w:t>
      </w:r>
    </w:p>
    <w:p w14:paraId="36538428" w14:textId="77777777" w:rsidR="00476436" w:rsidRDefault="00476436" w:rsidP="00476436">
      <w:pPr>
        <w:pStyle w:val="PL"/>
      </w:pPr>
      <w:r>
        <w:t xml:space="preserve">        $ref: '#/components/schemas/EASProfile-Single'</w:t>
      </w:r>
    </w:p>
    <w:p w14:paraId="3D01C7CD" w14:textId="77777777" w:rsidR="00476436" w:rsidRDefault="00476436" w:rsidP="00476436">
      <w:pPr>
        <w:pStyle w:val="PL"/>
      </w:pPr>
      <w:r>
        <w:t xml:space="preserve">    EdgeFederation-Multiple:</w:t>
      </w:r>
    </w:p>
    <w:p w14:paraId="085AD213" w14:textId="77777777" w:rsidR="00476436" w:rsidRDefault="00476436" w:rsidP="00476436">
      <w:pPr>
        <w:pStyle w:val="PL"/>
      </w:pPr>
      <w:r>
        <w:t xml:space="preserve">      type: array</w:t>
      </w:r>
    </w:p>
    <w:p w14:paraId="1F39EB23" w14:textId="77777777" w:rsidR="00476436" w:rsidRDefault="00476436" w:rsidP="00476436">
      <w:pPr>
        <w:pStyle w:val="PL"/>
      </w:pPr>
      <w:r>
        <w:t xml:space="preserve">      items:</w:t>
      </w:r>
    </w:p>
    <w:p w14:paraId="0BFE5517" w14:textId="77777777" w:rsidR="00476436" w:rsidRDefault="00476436" w:rsidP="00476436">
      <w:pPr>
        <w:pStyle w:val="PL"/>
      </w:pPr>
      <w:r>
        <w:t xml:space="preserve">        $ref: '#/components/schemas/EASProfile-Single'</w:t>
      </w:r>
    </w:p>
    <w:p w14:paraId="37130FC0" w14:textId="77777777" w:rsidR="00476436" w:rsidRDefault="00476436" w:rsidP="00476436">
      <w:pPr>
        <w:pStyle w:val="PL"/>
      </w:pPr>
      <w:r>
        <w:t xml:space="preserve">    OperatorEdgeFederation-Multiple:</w:t>
      </w:r>
    </w:p>
    <w:p w14:paraId="714FFBA9" w14:textId="77777777" w:rsidR="00476436" w:rsidRDefault="00476436" w:rsidP="00476436">
      <w:pPr>
        <w:pStyle w:val="PL"/>
      </w:pPr>
      <w:r>
        <w:t xml:space="preserve">      type: array</w:t>
      </w:r>
    </w:p>
    <w:p w14:paraId="2476641A" w14:textId="77777777" w:rsidR="00476436" w:rsidRDefault="00476436" w:rsidP="00476436">
      <w:pPr>
        <w:pStyle w:val="PL"/>
      </w:pPr>
      <w:r>
        <w:t xml:space="preserve">      items:</w:t>
      </w:r>
    </w:p>
    <w:p w14:paraId="6CEB0DE3" w14:textId="77777777" w:rsidR="00476436" w:rsidRDefault="00476436" w:rsidP="00476436">
      <w:pPr>
        <w:pStyle w:val="PL"/>
      </w:pPr>
      <w:r>
        <w:t xml:space="preserve">        $ref: '#/components/schemas/OperatorEdgeFederation-Single'</w:t>
      </w:r>
    </w:p>
    <w:p w14:paraId="1080B282" w14:textId="77777777" w:rsidR="00476436" w:rsidRDefault="00476436" w:rsidP="00476436">
      <w:pPr>
        <w:pStyle w:val="PL"/>
      </w:pPr>
      <w:r>
        <w:t xml:space="preserve">    OperatorEdgeDataNetwork-Multiple:</w:t>
      </w:r>
    </w:p>
    <w:p w14:paraId="344CCE37" w14:textId="77777777" w:rsidR="00476436" w:rsidRDefault="00476436" w:rsidP="00476436">
      <w:pPr>
        <w:pStyle w:val="PL"/>
      </w:pPr>
      <w:r>
        <w:t xml:space="preserve">      type: array</w:t>
      </w:r>
    </w:p>
    <w:p w14:paraId="018FD52C" w14:textId="77777777" w:rsidR="00476436" w:rsidRDefault="00476436" w:rsidP="00476436">
      <w:pPr>
        <w:pStyle w:val="PL"/>
      </w:pPr>
      <w:r>
        <w:t xml:space="preserve">      items:</w:t>
      </w:r>
    </w:p>
    <w:p w14:paraId="05F1AD83" w14:textId="77777777" w:rsidR="00476436" w:rsidRDefault="00476436" w:rsidP="00476436">
      <w:pPr>
        <w:pStyle w:val="PL"/>
      </w:pPr>
      <w:r>
        <w:t xml:space="preserve">        $ref: '#/components/schemas/OperatorEdgeDataNetwork-Single'</w:t>
      </w:r>
    </w:p>
    <w:p w14:paraId="239A3ABB" w14:textId="77777777" w:rsidR="00476436" w:rsidRDefault="00476436" w:rsidP="00476436">
      <w:pPr>
        <w:pStyle w:val="PL"/>
      </w:pPr>
    </w:p>
    <w:p w14:paraId="6ECBE97C" w14:textId="77777777" w:rsidR="00476436" w:rsidRDefault="00476436" w:rsidP="00476436">
      <w:pPr>
        <w:pStyle w:val="PL"/>
      </w:pPr>
      <w:r>
        <w:t xml:space="preserve">        </w:t>
      </w:r>
    </w:p>
    <w:p w14:paraId="1FC93AE3" w14:textId="77777777" w:rsidR="00476436" w:rsidRDefault="00476436" w:rsidP="00476436">
      <w:pPr>
        <w:pStyle w:val="PL"/>
      </w:pPr>
      <w:r>
        <w:t xml:space="preserve">#--------------------------------- Definition ------------------------------------                          </w:t>
      </w:r>
    </w:p>
    <w:p w14:paraId="05E4E9DD" w14:textId="77777777" w:rsidR="00476436" w:rsidRDefault="00476436" w:rsidP="00476436">
      <w:pPr>
        <w:pStyle w:val="PL"/>
      </w:pPr>
    </w:p>
    <w:p w14:paraId="39EC7D21" w14:textId="77777777" w:rsidR="00476436" w:rsidRDefault="00476436" w:rsidP="00476436">
      <w:pPr>
        <w:pStyle w:val="PL"/>
      </w:pPr>
      <w:r>
        <w:t xml:space="preserve">    resources-edgeNrm:</w:t>
      </w:r>
    </w:p>
    <w:p w14:paraId="40893D85" w14:textId="77777777" w:rsidR="00476436" w:rsidRDefault="00476436" w:rsidP="00476436">
      <w:pPr>
        <w:pStyle w:val="PL"/>
      </w:pPr>
      <w:r>
        <w:t xml:space="preserve">      oneOf:</w:t>
      </w:r>
    </w:p>
    <w:p w14:paraId="6C09EBAF" w14:textId="77777777" w:rsidR="00476436" w:rsidRDefault="00476436" w:rsidP="00476436">
      <w:pPr>
        <w:pStyle w:val="PL"/>
      </w:pPr>
      <w:r>
        <w:t xml:space="preserve">        - $ref: '#/components/schemas/MnS'</w:t>
      </w:r>
    </w:p>
    <w:p w14:paraId="53A386A5" w14:textId="77777777" w:rsidR="00476436" w:rsidRDefault="00476436" w:rsidP="00476436">
      <w:pPr>
        <w:pStyle w:val="PL"/>
      </w:pPr>
      <w:r>
        <w:t xml:space="preserve">        - $ref: '#/components/schemas/SubNetwork-Single'</w:t>
      </w:r>
    </w:p>
    <w:p w14:paraId="43713B56" w14:textId="77777777" w:rsidR="00476436" w:rsidRDefault="00476436" w:rsidP="00476436">
      <w:pPr>
        <w:pStyle w:val="PL"/>
      </w:pPr>
      <w:r>
        <w:t xml:space="preserve">        - $ref: '#/components/schemas/EASFunction-Single'</w:t>
      </w:r>
    </w:p>
    <w:p w14:paraId="69FE3273" w14:textId="77777777" w:rsidR="00476436" w:rsidRDefault="00476436" w:rsidP="00476436">
      <w:pPr>
        <w:pStyle w:val="PL"/>
      </w:pPr>
      <w:r>
        <w:t xml:space="preserve">        - $ref: '#/components/schemas/ECSFunction-Single'</w:t>
      </w:r>
    </w:p>
    <w:p w14:paraId="57E2484F" w14:textId="77777777" w:rsidR="00476436" w:rsidRDefault="00476436" w:rsidP="00476436">
      <w:pPr>
        <w:pStyle w:val="PL"/>
      </w:pPr>
      <w:r>
        <w:t xml:space="preserve">        - $ref: '#/components/schemas/EESFunction-Single'</w:t>
      </w:r>
    </w:p>
    <w:p w14:paraId="1EFCD312" w14:textId="77777777" w:rsidR="00476436" w:rsidRDefault="00476436" w:rsidP="00476436">
      <w:pPr>
        <w:pStyle w:val="PL"/>
      </w:pPr>
      <w:r>
        <w:t xml:space="preserve">        - $ref: '#/components/schemas/EdgeDataNetwork-Single'</w:t>
      </w:r>
    </w:p>
    <w:p w14:paraId="643A213E" w14:textId="77777777" w:rsidR="00476436" w:rsidRDefault="00476436" w:rsidP="00476436">
      <w:pPr>
        <w:pStyle w:val="PL"/>
      </w:pPr>
      <w:r>
        <w:t xml:space="preserve">        - $ref: '#/components/schemas/EASRequirements-Single'</w:t>
      </w:r>
    </w:p>
    <w:p w14:paraId="251A4135" w14:textId="77777777" w:rsidR="00476436" w:rsidRDefault="00476436" w:rsidP="00476436">
      <w:pPr>
        <w:pStyle w:val="PL"/>
      </w:pPr>
      <w:r>
        <w:t xml:space="preserve">        - $ref: '#/components/schemas/EASProfile-Single'</w:t>
      </w:r>
    </w:p>
    <w:p w14:paraId="7B44677D" w14:textId="77777777" w:rsidR="00476436" w:rsidRDefault="00476436" w:rsidP="00476436">
      <w:pPr>
        <w:pStyle w:val="PL"/>
      </w:pPr>
      <w:r>
        <w:t xml:space="preserve">        - $ref: '#/components/schemas/EdgeFederation-Single'</w:t>
      </w:r>
    </w:p>
    <w:p w14:paraId="0A43336E" w14:textId="77777777" w:rsidR="00476436" w:rsidRDefault="00476436" w:rsidP="00476436">
      <w:pPr>
        <w:pStyle w:val="PL"/>
      </w:pPr>
      <w:r>
        <w:t xml:space="preserve">        - $ref: '#/components/schemas/OperatorEdgeFederation-Single'</w:t>
      </w:r>
    </w:p>
    <w:p w14:paraId="4F18B0BE" w14:textId="77777777" w:rsidR="00476436" w:rsidRDefault="00476436" w:rsidP="00476436">
      <w:pPr>
        <w:pStyle w:val="PL"/>
      </w:pPr>
      <w:r>
        <w:t xml:space="preserve">        - $ref: '#/components/schemas/OperatorEdgeDataNetwork-Single'</w:t>
      </w:r>
    </w:p>
    <w:p w14:paraId="01414231" w14:textId="77777777" w:rsidR="00476436" w:rsidRDefault="00476436" w:rsidP="00476436">
      <w:pPr>
        <w:pStyle w:val="PL"/>
      </w:pPr>
    </w:p>
    <w:p w14:paraId="16B8E515" w14:textId="77777777" w:rsidR="005E7A35" w:rsidRPr="00DA2192" w:rsidRDefault="005E7A35" w:rsidP="005E7A35">
      <w:pPr>
        <w:pStyle w:val="B1"/>
        <w:ind w:leftChars="242" w:left="768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54043" w14:textId="77777777" w:rsidR="00C5097E" w:rsidRDefault="00C5097E">
      <w:r>
        <w:separator/>
      </w:r>
    </w:p>
  </w:endnote>
  <w:endnote w:type="continuationSeparator" w:id="0">
    <w:p w14:paraId="51745530" w14:textId="77777777" w:rsidR="00C5097E" w:rsidRDefault="00C50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1D975" w14:textId="77777777" w:rsidR="00C5097E" w:rsidRDefault="00C5097E">
      <w:r>
        <w:separator/>
      </w:r>
    </w:p>
  </w:footnote>
  <w:footnote w:type="continuationSeparator" w:id="0">
    <w:p w14:paraId="032E27B8" w14:textId="77777777" w:rsidR="00C5097E" w:rsidRDefault="00C50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30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7"/>
  </w:num>
  <w:num w:numId="5">
    <w:abstractNumId w:val="42"/>
  </w:num>
  <w:num w:numId="6">
    <w:abstractNumId w:val="14"/>
  </w:num>
  <w:num w:numId="7">
    <w:abstractNumId w:val="30"/>
  </w:num>
  <w:num w:numId="8">
    <w:abstractNumId w:val="13"/>
  </w:num>
  <w:num w:numId="9">
    <w:abstractNumId w:val="32"/>
  </w:num>
  <w:num w:numId="10">
    <w:abstractNumId w:val="35"/>
  </w:num>
  <w:num w:numId="11">
    <w:abstractNumId w:val="19"/>
  </w:num>
  <w:num w:numId="12">
    <w:abstractNumId w:val="28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</w:num>
  <w:num w:numId="15">
    <w:abstractNumId w:val="20"/>
  </w:num>
  <w:num w:numId="16">
    <w:abstractNumId w:val="44"/>
  </w:num>
  <w:num w:numId="17">
    <w:abstractNumId w:val="12"/>
  </w:num>
  <w:num w:numId="18">
    <w:abstractNumId w:val="34"/>
  </w:num>
  <w:num w:numId="19">
    <w:abstractNumId w:val="24"/>
  </w:num>
  <w:num w:numId="20">
    <w:abstractNumId w:val="39"/>
  </w:num>
  <w:num w:numId="21">
    <w:abstractNumId w:val="45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21"/>
  </w:num>
  <w:num w:numId="32">
    <w:abstractNumId w:val="26"/>
  </w:num>
  <w:num w:numId="33">
    <w:abstractNumId w:val="25"/>
  </w:num>
  <w:num w:numId="34">
    <w:abstractNumId w:val="31"/>
  </w:num>
  <w:num w:numId="35">
    <w:abstractNumId w:val="29"/>
  </w:num>
  <w:num w:numId="36">
    <w:abstractNumId w:val="46"/>
  </w:num>
  <w:num w:numId="37">
    <w:abstractNumId w:val="36"/>
  </w:num>
  <w:num w:numId="38">
    <w:abstractNumId w:val="18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10"/>
  </w:num>
  <w:num w:numId="42">
    <w:abstractNumId w:val="40"/>
  </w:num>
  <w:num w:numId="43">
    <w:abstractNumId w:val="43"/>
  </w:num>
  <w:num w:numId="44">
    <w:abstractNumId w:val="23"/>
  </w:num>
  <w:num w:numId="45">
    <w:abstractNumId w:val="27"/>
  </w:num>
  <w:num w:numId="46">
    <w:abstractNumId w:val="17"/>
  </w:num>
  <w:num w:numId="4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6DC3"/>
    <w:rsid w:val="000E769B"/>
    <w:rsid w:val="001023C2"/>
    <w:rsid w:val="00145D43"/>
    <w:rsid w:val="00146EB9"/>
    <w:rsid w:val="00151120"/>
    <w:rsid w:val="0015472E"/>
    <w:rsid w:val="00170D45"/>
    <w:rsid w:val="001721BB"/>
    <w:rsid w:val="0017782F"/>
    <w:rsid w:val="00182786"/>
    <w:rsid w:val="00192C46"/>
    <w:rsid w:val="00194873"/>
    <w:rsid w:val="001A08B3"/>
    <w:rsid w:val="001A7B60"/>
    <w:rsid w:val="001B52F0"/>
    <w:rsid w:val="001B6404"/>
    <w:rsid w:val="001B7A65"/>
    <w:rsid w:val="001D6D89"/>
    <w:rsid w:val="001E41F3"/>
    <w:rsid w:val="00202ABB"/>
    <w:rsid w:val="0020560A"/>
    <w:rsid w:val="00216F52"/>
    <w:rsid w:val="002208AF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4569A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E46EB"/>
    <w:rsid w:val="003F6672"/>
    <w:rsid w:val="00405FBB"/>
    <w:rsid w:val="00410371"/>
    <w:rsid w:val="00414A55"/>
    <w:rsid w:val="004242F1"/>
    <w:rsid w:val="00440111"/>
    <w:rsid w:val="00476436"/>
    <w:rsid w:val="004839C8"/>
    <w:rsid w:val="00485710"/>
    <w:rsid w:val="00491FAD"/>
    <w:rsid w:val="0049420D"/>
    <w:rsid w:val="004A0A29"/>
    <w:rsid w:val="004A52C6"/>
    <w:rsid w:val="004A5D30"/>
    <w:rsid w:val="004B75B7"/>
    <w:rsid w:val="004E081E"/>
    <w:rsid w:val="004E1C2A"/>
    <w:rsid w:val="005009D9"/>
    <w:rsid w:val="0050137B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E7A35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421F6"/>
    <w:rsid w:val="00755EAE"/>
    <w:rsid w:val="007579D4"/>
    <w:rsid w:val="007666EF"/>
    <w:rsid w:val="00766E5E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0679"/>
    <w:rsid w:val="008B7764"/>
    <w:rsid w:val="008B7D6C"/>
    <w:rsid w:val="008D39FE"/>
    <w:rsid w:val="008E2D3B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4BBA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1BB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25D0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097E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2787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97A78"/>
    <w:rsid w:val="00DA2192"/>
    <w:rsid w:val="00DA6D4E"/>
    <w:rsid w:val="00DA7813"/>
    <w:rsid w:val="00DE34CF"/>
    <w:rsid w:val="00DE6FB6"/>
    <w:rsid w:val="00E02086"/>
    <w:rsid w:val="00E11B83"/>
    <w:rsid w:val="00E13F3D"/>
    <w:rsid w:val="00E14D91"/>
    <w:rsid w:val="00E34898"/>
    <w:rsid w:val="00E63C74"/>
    <w:rsid w:val="00E85FAB"/>
    <w:rsid w:val="00E90DCA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B1Zchn">
    <w:name w:val="B1 Zchn"/>
    <w:locked/>
    <w:rsid w:val="005E7A35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5E7A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102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52E4988B-BADF-4E02-859D-423394CE3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18</Pages>
  <Words>5815</Words>
  <Characters>33148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6</cp:revision>
  <cp:lastPrinted>1899-12-31T23:00:00Z</cp:lastPrinted>
  <dcterms:created xsi:type="dcterms:W3CDTF">2024-01-16T07:33:00Z</dcterms:created>
  <dcterms:modified xsi:type="dcterms:W3CDTF">2024-01-19T07:22:00Z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(3)Ty99trFKJ7Cye3fo4BJ7UtcTnpsCsvwkOS8HVrqVkuNn9jFhvOgELs88ZxnXJwNvic0UPTHo
BmJLvyWPeOJB9YR8rQwKQwZpQnE3sXhNv/99waiD0UJ7ypRVIw5qaMNe7UlPKHpSKRRvtzOL
pwYJomo4j+KqFsCK45GOtwaRKkxTyTYMxtOoT/FrMdurc+OoC91lHUWfGzk+eb70iFT8Fc3r
NsbrZ5iTjTJ/FmcEGI</vt:lpwstr>
  </property>
  <property fmtid="{D5CDD505-2E9C-101B-9397-08002B2CF9AE}" pid="22" name="_2015_ms_pID_7253431">
    <vt:lpwstr>eIlHuD5pEAAyAdssixacTRLWz619DsIw+B++4ub5W3jRNaucASZ3nl
++0eiy6eGb0Xe00IKo0EisZAECooOdR7UWknzYzcnhVl6apRKFqzE0qoB2El92JRBrFzmyUV
SRfwHh0kSddC5K1xCjdPxJMpKLpOfFpDvR6yGGIrNxeRK6MNQkSd8JMrC19hpfxL4Bnct11O
PPLtGXFMQkj2Fv6iee2REAfQEB5LD/JKVCtn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